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38F11" w14:textId="73FBFCC9"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ins w:id="0" w:author="Ericsson r03" w:date="2020-08-26T18:31:00Z">
        <w:r w:rsidR="009C4396">
          <w:rPr>
            <w:rFonts w:ascii="Arial" w:eastAsia="SimSun" w:hAnsi="Arial"/>
            <w:b/>
            <w:i/>
            <w:noProof/>
            <w:color w:val="auto"/>
            <w:sz w:val="28"/>
            <w:lang w:eastAsia="en-US"/>
          </w:rPr>
          <w:t>r03</w:t>
        </w:r>
      </w:ins>
    </w:p>
    <w:p w14:paraId="5C544349"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14:paraId="27A625A2" w14:textId="77777777" w:rsidR="00A24F28" w:rsidRPr="00927C1B" w:rsidRDefault="00A24F28" w:rsidP="00A24F28">
      <w:pPr>
        <w:rPr>
          <w:rFonts w:ascii="Arial" w:hAnsi="Arial" w:cs="Arial"/>
        </w:rPr>
      </w:pPr>
    </w:p>
    <w:p w14:paraId="2BFE70B9" w14:textId="7522974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5B38">
        <w:rPr>
          <w:rFonts w:ascii="Arial" w:hAnsi="Arial" w:cs="Arial"/>
          <w:b/>
        </w:rPr>
        <w:t>, MediaTek</w:t>
      </w:r>
      <w:ins w:id="1" w:author="IDCCv1" w:date="2020-08-24T15:12:00Z">
        <w:r w:rsidR="00AB3AAA">
          <w:rPr>
            <w:rFonts w:ascii="Arial" w:hAnsi="Arial" w:cs="Arial"/>
            <w:b/>
          </w:rPr>
          <w:t>, Interdigital Inc.</w:t>
        </w:r>
      </w:ins>
      <w:ins w:id="2" w:author="OPPO" w:date="2020-08-26T17:27:00Z">
        <w:r w:rsidR="00A32A58">
          <w:rPr>
            <w:rFonts w:ascii="Arial" w:hAnsi="Arial" w:cs="Arial"/>
            <w:b/>
          </w:rPr>
          <w:t>, OPPO</w:t>
        </w:r>
      </w:ins>
    </w:p>
    <w:p w14:paraId="5B373DE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714D9D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B182D7"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39F54C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1291D309"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F59CE91"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335689C3" w14:textId="77777777" w:rsidR="00274BF4" w:rsidRDefault="00D707C0" w:rsidP="00274BF4">
      <w:r w:rsidRPr="00D707C0">
        <w:rPr>
          <w:color w:val="auto"/>
          <w:lang w:eastAsia="ko-KR"/>
        </w:rPr>
        <w:t>In this document, the following editor's notes are addressed.</w:t>
      </w:r>
    </w:p>
    <w:p w14:paraId="19EFC5B3"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1E801EE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342F14B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0D3B3157"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32E07D32"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692FAF8B"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656E532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54797322"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42C960"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14:paraId="6734428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14:paraId="5AE979BA" w14:textId="77777777" w:rsidR="00D707C0" w:rsidRDefault="00651F97" w:rsidP="0040440A">
      <w:pPr>
        <w:jc w:val="both"/>
        <w:rPr>
          <w:rFonts w:eastAsia="MS Mincho"/>
        </w:rPr>
      </w:pPr>
      <w:r w:rsidRPr="00651F97">
        <w:rPr>
          <w:rFonts w:eastAsia="MS Mincho"/>
        </w:rPr>
        <w:t>It is proposed that QoS flow establishment for Remote UE follows the legacy mechanism, with the difference that RAN performs QoS enforcement for PC5 interface and Uu interface when it gets QoS profile from CN.</w:t>
      </w:r>
      <w:r>
        <w:rPr>
          <w:rFonts w:eastAsia="MS Mincho"/>
        </w:rPr>
        <w:t xml:space="preserve"> </w:t>
      </w:r>
      <w:r w:rsidRPr="00651F97">
        <w:rPr>
          <w:rFonts w:eastAsia="MS Mincho"/>
        </w:rPr>
        <w:t>For example, RAN performs QoS enforcement with AS layer configuration with necessary adaptation over PC5 interface and Uu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Uu radio bearers seen by the network, whereby the UE-to-Network Relay UE performs the necessary adaptation between Uu and PC5.</w:t>
      </w:r>
      <w:r>
        <w:rPr>
          <w:rFonts w:eastAsia="MS Mincho"/>
        </w:rPr>
        <w:t xml:space="preserve"> </w:t>
      </w:r>
      <w:r w:rsidR="00681AA7">
        <w:rPr>
          <w:rFonts w:eastAsia="MS Mincho"/>
        </w:rPr>
        <w:t>H</w:t>
      </w:r>
      <w:r w:rsidRPr="00651F97">
        <w:rPr>
          <w:rFonts w:eastAsia="MS Mincho"/>
        </w:rPr>
        <w:t>ow to perform AS layer configuration for PC5 interface and Uu i</w:t>
      </w:r>
      <w:r>
        <w:rPr>
          <w:rFonts w:eastAsia="MS Mincho"/>
        </w:rPr>
        <w:t>nterface depends on RAN method.</w:t>
      </w:r>
    </w:p>
    <w:p w14:paraId="49EFCD5B"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ow to perform AS layer configuration for PC5 interface and Uu i</w:t>
      </w:r>
      <w:r w:rsidR="00336F25">
        <w:rPr>
          <w:rFonts w:eastAsia="SimSun"/>
          <w:lang w:eastAsia="zh-CN"/>
        </w:rPr>
        <w:t>nterface depends on RAN method.</w:t>
      </w:r>
    </w:p>
    <w:p w14:paraId="0FA5EE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6BB7D728"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06C60F66"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74964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55B0587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93DCA2E"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02822C78"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56F09E55"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67F6F932"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08C2ED9A"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3921D8C7"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62862E18"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50A34CD3"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23C70908"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25B22B3C"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3F316088"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64512309"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17BA041D"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563C78F7"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8F990EB"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9396482"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39D1A099"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A0AF176"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50DE1A93"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73AE6A04"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Whether preconfigured credentials for ProSe discovery and for initial ProSe communication on PC5 out-of-coverage are needed is FFS.</w:t>
      </w:r>
    </w:p>
    <w:p w14:paraId="05261BE2"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22086D78"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385C4932"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4770CA45"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4D0CA15E"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ProSe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789766FD"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635701ED"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1BF1D16B"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26FBB410" w14:textId="77777777" w:rsidR="00CA6115" w:rsidRPr="00927C1B" w:rsidRDefault="00CA6115" w:rsidP="00CA6115">
      <w:pPr>
        <w:pStyle w:val="Heading1"/>
      </w:pPr>
      <w:r>
        <w:t>2</w:t>
      </w:r>
      <w:r w:rsidRPr="00927C1B">
        <w:t xml:space="preserve">. </w:t>
      </w:r>
      <w:r>
        <w:t>Text Proposal</w:t>
      </w:r>
    </w:p>
    <w:p w14:paraId="21379A83"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6D2F5F1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4D60DF55"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7" w:name="_Toc26173046"/>
      <w:bookmarkStart w:id="8" w:name="_Toc30666549"/>
      <w:bookmarkStart w:id="9" w:name="_Toc31029843"/>
      <w:bookmarkStart w:id="10" w:name="_Toc31030734"/>
      <w:bookmarkStart w:id="11" w:name="_Toc43388301"/>
      <w:bookmarkStart w:id="12" w:name="_Toc43735531"/>
      <w:bookmarkStart w:id="13" w:name="_Toc43994104"/>
      <w:bookmarkEnd w:id="4"/>
      <w:bookmarkEnd w:id="5"/>
      <w:bookmarkEnd w:id="6"/>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7"/>
      <w:bookmarkEnd w:id="8"/>
      <w:bookmarkEnd w:id="9"/>
      <w:bookmarkEnd w:id="10"/>
      <w:bookmarkEnd w:id="11"/>
      <w:bookmarkEnd w:id="12"/>
      <w:bookmarkEnd w:id="13"/>
    </w:p>
    <w:p w14:paraId="1864AD34"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4" w:name="_Toc26173047"/>
      <w:bookmarkStart w:id="15" w:name="_Toc30666550"/>
      <w:bookmarkStart w:id="16" w:name="_Toc31029844"/>
      <w:bookmarkStart w:id="17" w:name="_Toc31030735"/>
      <w:bookmarkStart w:id="18" w:name="_Toc43388302"/>
      <w:bookmarkStart w:id="19" w:name="_Toc43735532"/>
      <w:bookmarkStart w:id="20"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4"/>
      <w:bookmarkEnd w:id="15"/>
      <w:bookmarkEnd w:id="16"/>
      <w:bookmarkEnd w:id="17"/>
      <w:bookmarkEnd w:id="18"/>
      <w:bookmarkEnd w:id="19"/>
      <w:bookmarkEnd w:id="20"/>
    </w:p>
    <w:p w14:paraId="695557E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A19A1E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146570E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12A991D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0E4D5807"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1" w:name="_Toc26173048"/>
      <w:bookmarkStart w:id="22" w:name="_Toc30666551"/>
      <w:bookmarkStart w:id="23" w:name="_Toc31029845"/>
      <w:bookmarkStart w:id="24" w:name="_Toc31030736"/>
      <w:bookmarkStart w:id="25" w:name="_Toc43388303"/>
      <w:bookmarkStart w:id="26" w:name="_Toc43735533"/>
      <w:bookmarkStart w:id="27"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1"/>
      <w:bookmarkEnd w:id="22"/>
      <w:bookmarkEnd w:id="23"/>
      <w:bookmarkEnd w:id="24"/>
      <w:bookmarkEnd w:id="25"/>
      <w:bookmarkEnd w:id="26"/>
      <w:bookmarkEnd w:id="27"/>
    </w:p>
    <w:p w14:paraId="4836B35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8" w:name="_Toc26173049"/>
      <w:bookmarkStart w:id="29" w:name="_Toc30666552"/>
      <w:bookmarkStart w:id="30" w:name="_Toc31029846"/>
      <w:bookmarkStart w:id="31" w:name="_Toc31030737"/>
      <w:bookmarkStart w:id="32" w:name="_Toc43388304"/>
      <w:bookmarkStart w:id="33" w:name="_Toc43735534"/>
      <w:bookmarkStart w:id="34"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28"/>
      <w:bookmarkEnd w:id="29"/>
      <w:bookmarkEnd w:id="30"/>
      <w:bookmarkEnd w:id="31"/>
      <w:bookmarkEnd w:id="32"/>
      <w:bookmarkEnd w:id="33"/>
      <w:bookmarkEnd w:id="34"/>
    </w:p>
    <w:p w14:paraId="758C318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1E5414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1AA64F3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3944C5"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5" w:name="_Toc26173050"/>
      <w:bookmarkStart w:id="36" w:name="_Toc30666553"/>
      <w:bookmarkStart w:id="37" w:name="_Toc31029847"/>
      <w:bookmarkStart w:id="38" w:name="_Toc31030738"/>
      <w:bookmarkStart w:id="39" w:name="_Toc43388305"/>
      <w:bookmarkStart w:id="40" w:name="_Toc43735535"/>
      <w:bookmarkStart w:id="41"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5"/>
      <w:bookmarkEnd w:id="36"/>
      <w:bookmarkEnd w:id="37"/>
      <w:bookmarkEnd w:id="38"/>
      <w:bookmarkEnd w:id="39"/>
      <w:bookmarkEnd w:id="40"/>
      <w:bookmarkEnd w:id="41"/>
    </w:p>
    <w:p w14:paraId="251033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798DD76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2" w:name="_Toc26173051"/>
      <w:bookmarkStart w:id="43" w:name="_Toc30666554"/>
      <w:bookmarkStart w:id="44" w:name="_Toc31029848"/>
      <w:bookmarkStart w:id="45" w:name="_Toc31030739"/>
      <w:bookmarkStart w:id="46" w:name="_Toc43388306"/>
      <w:bookmarkStart w:id="47" w:name="_Toc43735536"/>
      <w:bookmarkStart w:id="48"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2"/>
      <w:bookmarkEnd w:id="43"/>
      <w:bookmarkEnd w:id="44"/>
      <w:bookmarkEnd w:id="45"/>
      <w:bookmarkEnd w:id="46"/>
      <w:bookmarkEnd w:id="47"/>
      <w:bookmarkEnd w:id="48"/>
    </w:p>
    <w:p w14:paraId="518EA6D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68A2BCE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4635B200"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9" w:name="_Toc26173052"/>
      <w:bookmarkStart w:id="50" w:name="_Toc30666555"/>
      <w:bookmarkStart w:id="51" w:name="_Toc31029849"/>
      <w:bookmarkStart w:id="52" w:name="_Toc31030740"/>
      <w:bookmarkStart w:id="53" w:name="_Toc43388307"/>
      <w:bookmarkStart w:id="54" w:name="_Toc43735537"/>
      <w:bookmarkStart w:id="55"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49"/>
      <w:bookmarkEnd w:id="50"/>
      <w:bookmarkEnd w:id="51"/>
      <w:bookmarkEnd w:id="52"/>
      <w:bookmarkEnd w:id="53"/>
      <w:bookmarkEnd w:id="54"/>
      <w:bookmarkEnd w:id="55"/>
    </w:p>
    <w:p w14:paraId="14FA79C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681F721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19695E5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7A54CBA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214B6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0FB4E1A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2941E36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5FBE3D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0401DE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6C92C52" w14:textId="77777777" w:rsidR="000E7D7A" w:rsidRPr="000E7D7A" w:rsidDel="004E7A36" w:rsidRDefault="000E7D7A" w:rsidP="000E7D7A">
      <w:pPr>
        <w:keepLines/>
        <w:overflowPunct/>
        <w:autoSpaceDE/>
        <w:autoSpaceDN/>
        <w:adjustRightInd/>
        <w:ind w:left="1701" w:hanging="1417"/>
        <w:textAlignment w:val="auto"/>
        <w:rPr>
          <w:del w:id="56" w:author="HW user5" w:date="2020-07-13T15:42:00Z"/>
          <w:rFonts w:eastAsia="SimSun"/>
          <w:color w:val="FF0000"/>
          <w:lang w:eastAsia="en-US"/>
        </w:rPr>
      </w:pPr>
      <w:del w:id="57"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B61F1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58" w:author="HW user5" w:date="2020-07-14T15:55:00Z">
        <w:r w:rsidRPr="000E7D7A" w:rsidDel="000B154F">
          <w:rPr>
            <w:rFonts w:eastAsia="DengXian"/>
            <w:color w:val="auto"/>
            <w:lang w:eastAsia="en-US"/>
          </w:rPr>
          <w:delText>16</w:delText>
        </w:r>
      </w:del>
      <w:ins w:id="59" w:author="HW user5" w:date="2020-07-14T15:55:00Z">
        <w:r w:rsidR="000B154F">
          <w:rPr>
            <w:rFonts w:eastAsia="DengXian"/>
            <w:color w:val="auto"/>
            <w:lang w:eastAsia="en-US"/>
          </w:rPr>
          <w:t>35</w:t>
        </w:r>
      </w:ins>
      <w:del w:id="60"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2BD4161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1" w:name="_Toc26173053"/>
      <w:bookmarkStart w:id="62" w:name="_Toc30666556"/>
      <w:bookmarkStart w:id="63" w:name="_Toc31029850"/>
      <w:bookmarkStart w:id="64" w:name="_Toc31030741"/>
      <w:bookmarkStart w:id="65" w:name="_Toc43388308"/>
      <w:bookmarkStart w:id="66" w:name="_Toc43735538"/>
      <w:bookmarkStart w:id="67"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1"/>
      <w:bookmarkEnd w:id="62"/>
      <w:bookmarkEnd w:id="63"/>
      <w:bookmarkEnd w:id="64"/>
      <w:bookmarkEnd w:id="65"/>
      <w:bookmarkEnd w:id="66"/>
      <w:bookmarkEnd w:id="67"/>
    </w:p>
    <w:p w14:paraId="025F5A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68" w:name="_Toc30666557"/>
      <w:bookmarkStart w:id="69" w:name="_Toc31029851"/>
      <w:bookmarkStart w:id="70" w:name="_Toc31030742"/>
      <w:bookmarkStart w:id="71" w:name="_Toc43388309"/>
      <w:bookmarkStart w:id="72" w:name="_Toc43735539"/>
      <w:bookmarkStart w:id="73"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68"/>
      <w:bookmarkEnd w:id="69"/>
      <w:bookmarkEnd w:id="70"/>
      <w:bookmarkEnd w:id="71"/>
      <w:bookmarkEnd w:id="72"/>
      <w:bookmarkEnd w:id="73"/>
    </w:p>
    <w:p w14:paraId="1F11503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763E6E7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54200BEA"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UE is authorized to act as a UE-to-Network Relay only if the Network (including RAN/CN) does not restrict it, e.g. authorization, Unified Access Control/NAS Congestion Control, and Remote UE and UE-to-Network Relay are in the same rPLMN or ePLMN.</w:t>
      </w:r>
    </w:p>
    <w:p w14:paraId="6C75FDA0"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4" w:name="_Toc30666558"/>
      <w:bookmarkStart w:id="75" w:name="_Toc31029852"/>
      <w:bookmarkStart w:id="76" w:name="_Toc31030743"/>
      <w:bookmarkStart w:id="77" w:name="_Toc43388310"/>
      <w:bookmarkStart w:id="78" w:name="_Toc43735540"/>
      <w:bookmarkStart w:id="79"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4"/>
      <w:bookmarkEnd w:id="75"/>
      <w:bookmarkEnd w:id="76"/>
      <w:bookmarkEnd w:id="77"/>
      <w:bookmarkEnd w:id="78"/>
      <w:bookmarkEnd w:id="79"/>
    </w:p>
    <w:p w14:paraId="058FD95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7A92908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63BFCA1C" w14:textId="77777777" w:rsidR="000E7D7A" w:rsidRDefault="000E7D7A" w:rsidP="000E7D7A">
      <w:pPr>
        <w:overflowPunct/>
        <w:autoSpaceDE/>
        <w:autoSpaceDN/>
        <w:adjustRightInd/>
        <w:textAlignment w:val="auto"/>
        <w:rPr>
          <w:ins w:id="80"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1" w:author="IDCCv1" w:date="2020-08-24T15:09:00Z">
        <w:r w:rsidR="00AB3AAA" w:rsidRPr="00AB3AAA">
          <w:t xml:space="preserve"> </w:t>
        </w:r>
        <w:r w:rsidR="00AB3AAA" w:rsidRPr="00AB3AAA">
          <w:rPr>
            <w:rFonts w:eastAsia="SimSun"/>
            <w:color w:val="auto"/>
            <w:highlight w:val="green"/>
            <w:lang w:eastAsia="zh-CN"/>
            <w:rPrChange w:id="82" w:author="IDCCv1" w:date="2020-08-24T15:09:00Z">
              <w:rPr>
                <w:rFonts w:eastAsia="SimSun"/>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14:paraId="4FB97534" w14:textId="11EBCF68" w:rsidR="00AA038F" w:rsidRPr="00AA038F" w:rsidRDefault="00EC2239" w:rsidP="00AA038F">
      <w:pPr>
        <w:overflowPunct/>
        <w:autoSpaceDE/>
        <w:autoSpaceDN/>
        <w:adjustRightInd/>
        <w:textAlignment w:val="auto"/>
        <w:rPr>
          <w:ins w:id="83" w:author="HW user5" w:date="2020-07-13T11:19:00Z"/>
          <w:rFonts w:eastAsia="SimSun"/>
          <w:color w:val="auto"/>
          <w:lang w:eastAsia="zh-CN"/>
        </w:rPr>
      </w:pPr>
      <w:ins w:id="84" w:author="Huawei C" w:date="2020-08-12T17:49:00Z">
        <w:r>
          <w:rPr>
            <w:rFonts w:eastAsia="SimSun"/>
            <w:color w:val="auto"/>
            <w:lang w:eastAsia="zh-CN"/>
          </w:rPr>
          <w:t xml:space="preserve">The </w:t>
        </w:r>
      </w:ins>
      <w:ins w:id="85" w:author="HW user5" w:date="2020-07-13T11:20:00Z">
        <w:r w:rsidR="00AA038F" w:rsidRPr="00AA038F">
          <w:rPr>
            <w:rFonts w:eastAsia="SimSun"/>
            <w:color w:val="auto"/>
            <w:lang w:eastAsia="zh-CN"/>
          </w:rPr>
          <w:t xml:space="preserve">Relay UE remains </w:t>
        </w:r>
      </w:ins>
      <w:ins w:id="86" w:author="Huawei C" w:date="2020-08-12T17:49:00Z">
        <w:r>
          <w:rPr>
            <w:rFonts w:eastAsia="SimSun"/>
            <w:color w:val="auto"/>
            <w:lang w:eastAsia="zh-CN"/>
          </w:rPr>
          <w:t xml:space="preserve">in </w:t>
        </w:r>
      </w:ins>
      <w:ins w:id="87" w:author="HW user5" w:date="2020-07-13T11:20:00Z">
        <w:r w:rsidR="00AA038F" w:rsidRPr="00AA038F">
          <w:rPr>
            <w:rFonts w:eastAsia="SimSun"/>
            <w:color w:val="auto"/>
            <w:lang w:eastAsia="zh-CN"/>
          </w:rPr>
          <w:t xml:space="preserve">CM-CONNECTED when the Remote UE is </w:t>
        </w:r>
      </w:ins>
      <w:ins w:id="88" w:author="Huawei C" w:date="2020-08-12T17:49:00Z">
        <w:r>
          <w:rPr>
            <w:rFonts w:eastAsia="SimSun"/>
            <w:color w:val="auto"/>
            <w:lang w:eastAsia="zh-CN"/>
          </w:rPr>
          <w:t xml:space="preserve">in </w:t>
        </w:r>
      </w:ins>
      <w:ins w:id="89"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90" w:author="OPPO" w:date="2020-08-26T17:22:00Z">
        <w:r w:rsidR="00A32A58" w:rsidRPr="00A32A58">
          <w:rPr>
            <w:rFonts w:eastAsia="SimSun"/>
            <w:color w:val="auto"/>
            <w:highlight w:val="yellow"/>
            <w:lang w:eastAsia="en-US"/>
            <w:rPrChange w:id="91" w:author="OPPO" w:date="2020-08-26T17:22:00Z">
              <w:rPr>
                <w:rFonts w:eastAsia="SimSun"/>
                <w:color w:val="auto"/>
                <w:lang w:eastAsia="en-US"/>
              </w:rPr>
            </w:rPrChange>
          </w:rPr>
          <w:t>The NG-RAN has the knowledge whether the UE-to-Network Relay UE is operating the Relay mode, and the NG-RAN indicates to the AMF</w:t>
        </w:r>
      </w:ins>
      <w:ins w:id="92" w:author="HW user5" w:date="2020-07-13T11:19:00Z">
        <w:del w:id="93" w:author="OPPO" w:date="2020-08-26T17:22:00Z">
          <w:r w:rsidR="00AA038F" w:rsidRPr="00A32A58" w:rsidDel="00A32A58">
            <w:rPr>
              <w:rFonts w:eastAsia="SimSun"/>
              <w:color w:val="auto"/>
              <w:highlight w:val="yellow"/>
              <w:lang w:eastAsia="zh-CN"/>
              <w:rPrChange w:id="94" w:author="OPPO" w:date="2020-08-26T17:22:00Z">
                <w:rPr>
                  <w:rFonts w:eastAsia="SimSun"/>
                  <w:color w:val="auto"/>
                  <w:lang w:eastAsia="zh-CN"/>
                </w:rPr>
              </w:rPrChange>
            </w:rPr>
            <w:delText>If the UE is authorized to act as UE-to-Network Relay UE</w:delText>
          </w:r>
        </w:del>
        <w:r w:rsidR="00AA038F" w:rsidRPr="00A32A58">
          <w:rPr>
            <w:rFonts w:eastAsia="SimSun"/>
            <w:color w:val="auto"/>
            <w:highlight w:val="yellow"/>
            <w:lang w:eastAsia="zh-CN"/>
            <w:rPrChange w:id="95" w:author="OPPO" w:date="2020-08-26T17:22:00Z">
              <w:rPr>
                <w:rFonts w:eastAsia="SimSun"/>
                <w:color w:val="auto"/>
                <w:lang w:eastAsia="zh-CN"/>
              </w:rPr>
            </w:rPrChange>
          </w:rPr>
          <w:t>,</w:t>
        </w:r>
        <w:r w:rsidR="00AA038F" w:rsidRPr="00AA038F">
          <w:rPr>
            <w:rFonts w:eastAsia="SimSun"/>
            <w:color w:val="auto"/>
            <w:lang w:eastAsia="zh-CN"/>
          </w:rPr>
          <w:t xml:space="preserve"> </w:t>
        </w:r>
        <w:del w:id="96" w:author="OPPO" w:date="2020-08-26T17:23:00Z">
          <w:r w:rsidR="00AA038F" w:rsidRPr="00A32A58" w:rsidDel="00A32A58">
            <w:rPr>
              <w:rFonts w:eastAsia="SimSun"/>
              <w:color w:val="auto"/>
              <w:highlight w:val="yellow"/>
              <w:lang w:eastAsia="zh-CN"/>
              <w:rPrChange w:id="97" w:author="OPPO" w:date="2020-08-26T17:23:00Z">
                <w:rPr>
                  <w:rFonts w:eastAsia="SimSun"/>
                  <w:color w:val="auto"/>
                  <w:lang w:eastAsia="zh-CN"/>
                </w:rPr>
              </w:rPrChange>
            </w:rPr>
            <w:delText>then</w:delText>
          </w:r>
        </w:del>
      </w:ins>
      <w:ins w:id="98" w:author="OPPO" w:date="2020-08-26T17:23:00Z">
        <w:r w:rsidR="00A32A58" w:rsidRPr="00A32A58">
          <w:rPr>
            <w:rFonts w:eastAsia="SimSun"/>
            <w:color w:val="auto"/>
            <w:highlight w:val="yellow"/>
            <w:lang w:eastAsia="zh-CN"/>
            <w:rPrChange w:id="99" w:author="OPPO" w:date="2020-08-26T17:23:00Z">
              <w:rPr>
                <w:rFonts w:eastAsia="SimSun"/>
                <w:color w:val="auto"/>
                <w:lang w:eastAsia="zh-CN"/>
              </w:rPr>
            </w:rPrChange>
          </w:rPr>
          <w:t>with the indication from NG-RAN,</w:t>
        </w:r>
      </w:ins>
      <w:ins w:id="100" w:author="HW user5" w:date="2020-07-13T11:19:00Z">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01" w:author="Huawei C" w:date="2020-08-12T17:50:00Z">
        <w:r>
          <w:rPr>
            <w:rFonts w:eastAsia="SimSun"/>
            <w:color w:val="auto"/>
            <w:lang w:eastAsia="zh-CN"/>
          </w:rPr>
          <w:t xml:space="preserve"> </w:t>
        </w:r>
      </w:ins>
      <w:ins w:id="102" w:author="HW user5" w:date="2020-07-13T11:19:00Z">
        <w:r w:rsidR="00AA038F" w:rsidRPr="00AA038F">
          <w:rPr>
            <w:rFonts w:eastAsia="SimSun"/>
            <w:color w:val="auto"/>
            <w:lang w:eastAsia="zh-CN"/>
          </w:rPr>
          <w:t xml:space="preserve">NG-RAN initiates the AN release based on the following </w:t>
        </w:r>
      </w:ins>
      <w:ins w:id="103" w:author="Huawei C" w:date="2020-08-12T17:50:00Z">
        <w:r>
          <w:rPr>
            <w:rFonts w:eastAsia="SimSun"/>
            <w:color w:val="auto"/>
            <w:lang w:eastAsia="zh-CN"/>
          </w:rPr>
          <w:t>principles</w:t>
        </w:r>
      </w:ins>
      <w:ins w:id="104" w:author="HW user5" w:date="2020-07-13T11:19:00Z">
        <w:r w:rsidR="00AA038F" w:rsidRPr="00AA038F">
          <w:rPr>
            <w:rFonts w:eastAsia="SimSun"/>
            <w:color w:val="auto"/>
            <w:lang w:eastAsia="zh-CN"/>
          </w:rPr>
          <w:t>:</w:t>
        </w:r>
      </w:ins>
    </w:p>
    <w:p w14:paraId="18D22E59"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5"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5248D9BB"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6" w:author="HW user5" w:date="2020-07-13T11:19:00Z">
        <w:r w:rsidRPr="00D37667">
          <w:rPr>
            <w:rFonts w:eastAsia="SimSun"/>
            <w:color w:val="auto"/>
            <w:lang w:eastAsia="zh-CN"/>
          </w:rPr>
          <w:t>If all Remote UEs connected to the UE-to-Network Relay UE enter CM-IDLE, the UE-to-Network Relay UE may enter CM-IDLE state.</w:t>
        </w:r>
      </w:ins>
    </w:p>
    <w:p w14:paraId="4FD5CD20" w14:textId="77777777" w:rsidR="000E7D7A" w:rsidRPr="000E7D7A" w:rsidDel="00E539E2" w:rsidRDefault="000E7D7A" w:rsidP="000E7D7A">
      <w:pPr>
        <w:keepNext/>
        <w:keepLines/>
        <w:overflowPunct/>
        <w:autoSpaceDE/>
        <w:autoSpaceDN/>
        <w:adjustRightInd/>
        <w:spacing w:before="60"/>
        <w:jc w:val="center"/>
        <w:textAlignment w:val="auto"/>
        <w:rPr>
          <w:del w:id="107" w:author="HW user5" w:date="2020-07-31T14:49:00Z"/>
          <w:rFonts w:ascii="Arial" w:eastAsia="SimSun" w:hAnsi="Arial"/>
          <w:b/>
          <w:color w:val="auto"/>
          <w:lang w:eastAsia="zh-CN"/>
        </w:rPr>
      </w:pPr>
      <w:del w:id="108"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3D27A3A8" w14:textId="77777777" w:rsidTr="00FB77EE">
        <w:trPr>
          <w:jc w:val="center"/>
          <w:del w:id="109"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582B1792" w14:textId="77777777" w:rsidR="000E7D7A" w:rsidRPr="000E7D7A" w:rsidDel="00E539E2" w:rsidRDefault="000E7D7A" w:rsidP="000E7D7A">
            <w:pPr>
              <w:keepNext/>
              <w:keepLines/>
              <w:overflowPunct/>
              <w:autoSpaceDE/>
              <w:autoSpaceDN/>
              <w:adjustRightInd/>
              <w:spacing w:after="0"/>
              <w:jc w:val="right"/>
              <w:textAlignment w:val="auto"/>
              <w:rPr>
                <w:del w:id="110" w:author="HW user5" w:date="2020-07-31T14:49:00Z"/>
                <w:rFonts w:ascii="Arial" w:eastAsia="SimSun" w:hAnsi="Arial"/>
                <w:b/>
                <w:color w:val="auto"/>
                <w:sz w:val="18"/>
                <w:lang w:val="en-US" w:eastAsia="en-US"/>
              </w:rPr>
            </w:pPr>
            <w:del w:id="111" w:author="HW user5" w:date="2020-07-31T14:49:00Z">
              <w:r w:rsidRPr="000E7D7A" w:rsidDel="00E539E2">
                <w:rPr>
                  <w:rFonts w:ascii="Arial" w:eastAsia="SimSun" w:hAnsi="Arial"/>
                  <w:b/>
                  <w:color w:val="auto"/>
                  <w:sz w:val="18"/>
                  <w:lang w:val="en-US" w:eastAsia="en-US"/>
                </w:rPr>
                <w:delText>Relay</w:delText>
              </w:r>
            </w:del>
          </w:p>
          <w:p w14:paraId="083418CE" w14:textId="77777777" w:rsidR="000E7D7A" w:rsidRPr="000E7D7A" w:rsidDel="00E539E2" w:rsidRDefault="000E7D7A" w:rsidP="000E7D7A">
            <w:pPr>
              <w:keepNext/>
              <w:keepLines/>
              <w:overflowPunct/>
              <w:autoSpaceDE/>
              <w:autoSpaceDN/>
              <w:adjustRightInd/>
              <w:spacing w:after="0"/>
              <w:textAlignment w:val="auto"/>
              <w:rPr>
                <w:del w:id="112" w:author="HW user5" w:date="2020-07-31T14:49:00Z"/>
                <w:rFonts w:ascii="Arial" w:eastAsia="SimSun" w:hAnsi="Arial"/>
                <w:b/>
                <w:color w:val="auto"/>
                <w:sz w:val="18"/>
                <w:lang w:val="en-US" w:eastAsia="en-US"/>
              </w:rPr>
            </w:pPr>
            <w:del w:id="113"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51A8455E" w14:textId="77777777" w:rsidR="000E7D7A" w:rsidRPr="000E7D7A" w:rsidDel="00E539E2" w:rsidRDefault="000E7D7A" w:rsidP="000E7D7A">
            <w:pPr>
              <w:keepNext/>
              <w:keepLines/>
              <w:overflowPunct/>
              <w:autoSpaceDE/>
              <w:autoSpaceDN/>
              <w:adjustRightInd/>
              <w:spacing w:after="0"/>
              <w:jc w:val="center"/>
              <w:textAlignment w:val="auto"/>
              <w:rPr>
                <w:del w:id="114" w:author="HW user5" w:date="2020-07-31T14:49:00Z"/>
                <w:rFonts w:ascii="Arial" w:eastAsia="SimSun" w:hAnsi="Arial"/>
                <w:b/>
                <w:color w:val="auto"/>
                <w:sz w:val="18"/>
                <w:lang w:val="en-US" w:eastAsia="en-US"/>
              </w:rPr>
            </w:pPr>
            <w:del w:id="115"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3F79F945" w14:textId="77777777" w:rsidR="000E7D7A" w:rsidRPr="000E7D7A" w:rsidDel="00E539E2" w:rsidRDefault="000E7D7A" w:rsidP="000E7D7A">
            <w:pPr>
              <w:keepNext/>
              <w:keepLines/>
              <w:overflowPunct/>
              <w:autoSpaceDE/>
              <w:autoSpaceDN/>
              <w:adjustRightInd/>
              <w:spacing w:after="0"/>
              <w:jc w:val="center"/>
              <w:textAlignment w:val="auto"/>
              <w:rPr>
                <w:del w:id="116" w:author="HW user5" w:date="2020-07-31T14:49:00Z"/>
                <w:rFonts w:ascii="Arial" w:eastAsia="SimSun" w:hAnsi="Arial"/>
                <w:b/>
                <w:color w:val="auto"/>
                <w:sz w:val="18"/>
                <w:lang w:val="en-US" w:eastAsia="en-US"/>
              </w:rPr>
            </w:pPr>
            <w:del w:id="117" w:author="HW user5" w:date="2020-07-31T14:49:00Z">
              <w:r w:rsidRPr="000E7D7A" w:rsidDel="00E539E2">
                <w:rPr>
                  <w:rFonts w:ascii="Arial" w:eastAsia="SimSun" w:hAnsi="Arial"/>
                  <w:b/>
                  <w:color w:val="auto"/>
                  <w:sz w:val="18"/>
                  <w:lang w:val="en-US" w:eastAsia="en-US"/>
                </w:rPr>
                <w:delText>CM_CONNECTED</w:delText>
              </w:r>
            </w:del>
          </w:p>
          <w:p w14:paraId="455CA8E7" w14:textId="77777777"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SimSun" w:hAnsi="Arial"/>
                <w:b/>
                <w:color w:val="auto"/>
                <w:sz w:val="18"/>
                <w:lang w:val="en-US" w:eastAsia="en-US"/>
              </w:rPr>
            </w:pPr>
            <w:del w:id="119"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EC881C9" w14:textId="77777777" w:rsidR="000E7D7A" w:rsidRPr="000E7D7A" w:rsidDel="00E539E2" w:rsidRDefault="000E7D7A" w:rsidP="000E7D7A">
            <w:pPr>
              <w:keepNext/>
              <w:keepLines/>
              <w:overflowPunct/>
              <w:autoSpaceDE/>
              <w:autoSpaceDN/>
              <w:adjustRightInd/>
              <w:spacing w:after="0"/>
              <w:jc w:val="center"/>
              <w:textAlignment w:val="auto"/>
              <w:rPr>
                <w:del w:id="120" w:author="HW user5" w:date="2020-07-31T14:49:00Z"/>
                <w:rFonts w:ascii="Arial" w:eastAsia="SimSun" w:hAnsi="Arial"/>
                <w:b/>
                <w:color w:val="auto"/>
                <w:sz w:val="18"/>
                <w:lang w:val="en-US" w:eastAsia="en-US"/>
              </w:rPr>
            </w:pPr>
            <w:del w:id="121"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782F7D5C" w14:textId="77777777" w:rsidTr="00FB77EE">
        <w:trPr>
          <w:jc w:val="center"/>
          <w:del w:id="122" w:author="HW user5" w:date="2020-07-31T14:49:00Z"/>
        </w:trPr>
        <w:tc>
          <w:tcPr>
            <w:tcW w:w="1742" w:type="dxa"/>
            <w:tcBorders>
              <w:top w:val="single" w:sz="4" w:space="0" w:color="auto"/>
            </w:tcBorders>
            <w:shd w:val="clear" w:color="auto" w:fill="E7E6E6"/>
          </w:tcPr>
          <w:p w14:paraId="34BE413E" w14:textId="77777777" w:rsidR="000E7D7A" w:rsidRPr="000E7D7A" w:rsidDel="00E539E2" w:rsidRDefault="000E7D7A" w:rsidP="000E7D7A">
            <w:pPr>
              <w:keepNext/>
              <w:keepLines/>
              <w:overflowPunct/>
              <w:autoSpaceDE/>
              <w:autoSpaceDN/>
              <w:adjustRightInd/>
              <w:spacing w:after="0"/>
              <w:jc w:val="center"/>
              <w:textAlignment w:val="auto"/>
              <w:rPr>
                <w:del w:id="123" w:author="HW user5" w:date="2020-07-31T14:49:00Z"/>
                <w:rFonts w:ascii="Arial" w:eastAsia="SimSun" w:hAnsi="Arial"/>
                <w:b/>
                <w:color w:val="auto"/>
                <w:sz w:val="18"/>
                <w:lang w:val="en-US" w:eastAsia="en-US"/>
              </w:rPr>
            </w:pPr>
            <w:del w:id="124"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01D9BFDE" w14:textId="77777777" w:rsidR="000E7D7A" w:rsidRPr="000E7D7A" w:rsidDel="00E539E2" w:rsidRDefault="000E7D7A" w:rsidP="000E7D7A">
            <w:pPr>
              <w:keepNext/>
              <w:keepLines/>
              <w:overflowPunct/>
              <w:autoSpaceDE/>
              <w:autoSpaceDN/>
              <w:adjustRightInd/>
              <w:spacing w:after="0"/>
              <w:jc w:val="center"/>
              <w:textAlignment w:val="auto"/>
              <w:rPr>
                <w:del w:id="125" w:author="HW user5" w:date="2020-07-31T14:49:00Z"/>
                <w:rFonts w:ascii="Arial" w:eastAsia="SimSun" w:hAnsi="Arial"/>
                <w:color w:val="auto"/>
                <w:sz w:val="18"/>
                <w:lang w:val="en-US" w:eastAsia="en-US"/>
              </w:rPr>
            </w:pPr>
            <w:del w:id="126" w:author="HW user5" w:date="2020-07-13T11:21:00Z">
              <w:r w:rsidRPr="000E7D7A" w:rsidDel="00211A41">
                <w:rPr>
                  <w:rFonts w:ascii="Arial" w:eastAsia="SimSun" w:hAnsi="Arial"/>
                  <w:color w:val="auto"/>
                  <w:sz w:val="18"/>
                  <w:lang w:val="en-US" w:eastAsia="en-US"/>
                </w:rPr>
                <w:delText>N/A</w:delText>
              </w:r>
            </w:del>
          </w:p>
        </w:tc>
        <w:tc>
          <w:tcPr>
            <w:tcW w:w="1742" w:type="dxa"/>
          </w:tcPr>
          <w:p w14:paraId="19A2610C" w14:textId="77777777" w:rsidR="000E7D7A" w:rsidRPr="000E7D7A" w:rsidDel="00E539E2" w:rsidRDefault="000E7D7A" w:rsidP="000E7D7A">
            <w:pPr>
              <w:keepNext/>
              <w:keepLines/>
              <w:overflowPunct/>
              <w:autoSpaceDE/>
              <w:autoSpaceDN/>
              <w:adjustRightInd/>
              <w:spacing w:after="0"/>
              <w:jc w:val="center"/>
              <w:textAlignment w:val="auto"/>
              <w:rPr>
                <w:del w:id="127" w:author="HW user5" w:date="2020-07-31T14:49:00Z"/>
                <w:rFonts w:ascii="Arial" w:eastAsia="SimSun" w:hAnsi="Arial"/>
                <w:color w:val="auto"/>
                <w:sz w:val="18"/>
                <w:lang w:val="en-US" w:eastAsia="en-US"/>
              </w:rPr>
            </w:pPr>
            <w:del w:id="128"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0571C216" w14:textId="77777777" w:rsidR="000E7D7A" w:rsidRPr="000E7D7A" w:rsidDel="00E539E2" w:rsidRDefault="000E7D7A" w:rsidP="000E7D7A">
            <w:pPr>
              <w:keepNext/>
              <w:keepLines/>
              <w:overflowPunct/>
              <w:autoSpaceDE/>
              <w:autoSpaceDN/>
              <w:adjustRightInd/>
              <w:spacing w:after="0"/>
              <w:jc w:val="center"/>
              <w:textAlignment w:val="auto"/>
              <w:rPr>
                <w:del w:id="129" w:author="HW user5" w:date="2020-07-31T14:49:00Z"/>
                <w:rFonts w:ascii="Arial" w:eastAsia="SimSun" w:hAnsi="Arial"/>
                <w:color w:val="auto"/>
                <w:sz w:val="18"/>
                <w:lang w:val="en-US" w:eastAsia="en-US"/>
              </w:rPr>
            </w:pPr>
            <w:del w:id="130"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4171C0A4" w14:textId="77777777" w:rsidTr="00FB77EE">
        <w:trPr>
          <w:jc w:val="center"/>
          <w:del w:id="131" w:author="HW user5" w:date="2020-07-31T14:49:00Z"/>
        </w:trPr>
        <w:tc>
          <w:tcPr>
            <w:tcW w:w="1742" w:type="dxa"/>
            <w:shd w:val="clear" w:color="auto" w:fill="E7E6E6"/>
          </w:tcPr>
          <w:p w14:paraId="50E93B8A" w14:textId="77777777" w:rsidR="000E7D7A" w:rsidRPr="000E7D7A" w:rsidDel="00E539E2" w:rsidRDefault="000E7D7A" w:rsidP="000E7D7A">
            <w:pPr>
              <w:keepNext/>
              <w:keepLines/>
              <w:overflowPunct/>
              <w:autoSpaceDE/>
              <w:autoSpaceDN/>
              <w:adjustRightInd/>
              <w:spacing w:after="0"/>
              <w:jc w:val="center"/>
              <w:textAlignment w:val="auto"/>
              <w:rPr>
                <w:del w:id="132" w:author="HW user5" w:date="2020-07-31T14:49:00Z"/>
                <w:rFonts w:ascii="Arial" w:eastAsia="SimSun" w:hAnsi="Arial"/>
                <w:b/>
                <w:color w:val="auto"/>
                <w:sz w:val="18"/>
                <w:lang w:val="en-US" w:eastAsia="en-US"/>
              </w:rPr>
            </w:pPr>
            <w:del w:id="133"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E9E068F" w14:textId="77777777" w:rsidR="000E7D7A" w:rsidRPr="000E7D7A" w:rsidDel="00E539E2" w:rsidRDefault="000E7D7A" w:rsidP="000E7D7A">
            <w:pPr>
              <w:keepNext/>
              <w:keepLines/>
              <w:overflowPunct/>
              <w:autoSpaceDE/>
              <w:autoSpaceDN/>
              <w:adjustRightInd/>
              <w:spacing w:after="0"/>
              <w:jc w:val="center"/>
              <w:textAlignment w:val="auto"/>
              <w:rPr>
                <w:del w:id="134" w:author="HW user5" w:date="2020-07-31T14:49:00Z"/>
                <w:rFonts w:ascii="Arial" w:eastAsia="SimSun" w:hAnsi="Arial"/>
                <w:color w:val="auto"/>
                <w:sz w:val="18"/>
                <w:lang w:val="en-US" w:eastAsia="en-US"/>
              </w:rPr>
            </w:pPr>
            <w:del w:id="135" w:author="HW user5" w:date="2020-07-31T14:49:00Z">
              <w:r w:rsidRPr="000E7D7A" w:rsidDel="00E539E2">
                <w:rPr>
                  <w:rFonts w:ascii="Arial" w:eastAsia="SimSun" w:hAnsi="Arial"/>
                  <w:color w:val="auto"/>
                  <w:sz w:val="18"/>
                  <w:lang w:val="en-US" w:eastAsia="en-US"/>
                </w:rPr>
                <w:delText>N/A</w:delText>
              </w:r>
            </w:del>
          </w:p>
        </w:tc>
        <w:tc>
          <w:tcPr>
            <w:tcW w:w="1742" w:type="dxa"/>
          </w:tcPr>
          <w:p w14:paraId="2F6E653B" w14:textId="77777777" w:rsidR="000E7D7A" w:rsidRPr="000E7D7A" w:rsidDel="00E539E2" w:rsidRDefault="000E7D7A" w:rsidP="000E7D7A">
            <w:pPr>
              <w:keepNext/>
              <w:keepLines/>
              <w:overflowPunct/>
              <w:autoSpaceDE/>
              <w:autoSpaceDN/>
              <w:adjustRightInd/>
              <w:spacing w:after="0"/>
              <w:jc w:val="center"/>
              <w:textAlignment w:val="auto"/>
              <w:rPr>
                <w:del w:id="136" w:author="HW user5" w:date="2020-07-31T14:49:00Z"/>
                <w:rFonts w:ascii="Arial" w:eastAsia="SimSun" w:hAnsi="Arial"/>
                <w:color w:val="auto"/>
                <w:sz w:val="18"/>
                <w:lang w:val="en-US" w:eastAsia="en-US"/>
              </w:rPr>
            </w:pPr>
            <w:del w:id="137"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392E54A3" w14:textId="77777777" w:rsidR="000E7D7A" w:rsidRPr="000E7D7A" w:rsidDel="00E539E2" w:rsidRDefault="000E7D7A" w:rsidP="000E7D7A">
            <w:pPr>
              <w:keepNext/>
              <w:keepLines/>
              <w:overflowPunct/>
              <w:autoSpaceDE/>
              <w:autoSpaceDN/>
              <w:adjustRightInd/>
              <w:spacing w:after="0"/>
              <w:jc w:val="center"/>
              <w:textAlignment w:val="auto"/>
              <w:rPr>
                <w:del w:id="138" w:author="HW user5" w:date="2020-07-31T14:49:00Z"/>
                <w:rFonts w:ascii="Arial" w:eastAsia="SimSun" w:hAnsi="Arial"/>
                <w:color w:val="auto"/>
                <w:sz w:val="18"/>
                <w:lang w:val="en-US" w:eastAsia="en-US"/>
              </w:rPr>
            </w:pPr>
            <w:del w:id="139" w:author="HW user5" w:date="2020-07-31T14:49:00Z">
              <w:r w:rsidRPr="000E7D7A" w:rsidDel="00E539E2">
                <w:rPr>
                  <w:rFonts w:ascii="Arial" w:eastAsia="SimSun" w:hAnsi="Arial"/>
                  <w:color w:val="auto"/>
                  <w:sz w:val="18"/>
                  <w:lang w:val="en-US" w:eastAsia="en-US"/>
                </w:rPr>
                <w:sym w:font="Wingdings" w:char="F0FC"/>
              </w:r>
            </w:del>
          </w:p>
        </w:tc>
      </w:tr>
    </w:tbl>
    <w:p w14:paraId="43F81BBC" w14:textId="77777777" w:rsidR="000E7D7A" w:rsidRPr="000E7D7A" w:rsidDel="00E539E2" w:rsidRDefault="000E7D7A" w:rsidP="000E7D7A">
      <w:pPr>
        <w:overflowPunct/>
        <w:autoSpaceDE/>
        <w:autoSpaceDN/>
        <w:adjustRightInd/>
        <w:textAlignment w:val="auto"/>
        <w:rPr>
          <w:del w:id="140" w:author="HW user5" w:date="2020-07-31T14:50:00Z"/>
          <w:rFonts w:eastAsia="SimSun"/>
          <w:color w:val="auto"/>
          <w:lang w:eastAsia="en-US"/>
        </w:rPr>
      </w:pPr>
    </w:p>
    <w:p w14:paraId="204CD211" w14:textId="77777777" w:rsidR="000E7D7A" w:rsidRPr="000E7D7A" w:rsidDel="00211A41" w:rsidRDefault="000E7D7A" w:rsidP="000E7D7A">
      <w:pPr>
        <w:keepLines/>
        <w:overflowPunct/>
        <w:autoSpaceDE/>
        <w:autoSpaceDN/>
        <w:adjustRightInd/>
        <w:ind w:left="1701" w:hanging="1417"/>
        <w:textAlignment w:val="auto"/>
        <w:rPr>
          <w:del w:id="141" w:author="HW user5" w:date="2020-07-13T11:21:00Z"/>
          <w:rFonts w:eastAsia="SimSun"/>
          <w:color w:val="FF0000"/>
          <w:lang w:eastAsia="en-US"/>
        </w:rPr>
      </w:pPr>
      <w:del w:id="142"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3E2396B1"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p>
    <w:p w14:paraId="7658C6D6" w14:textId="251DA3A8" w:rsidR="000E7D7A" w:rsidRDefault="000E7D7A" w:rsidP="000E7D7A">
      <w:pPr>
        <w:overflowPunct/>
        <w:autoSpaceDE/>
        <w:autoSpaceDN/>
        <w:adjustRightInd/>
        <w:textAlignment w:val="auto"/>
        <w:rPr>
          <w:ins w:id="143" w:author="Ericsson r03" w:date="2020-08-26T18:31:00Z"/>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7D1C2896" w14:textId="6671EE91" w:rsidR="009C4396" w:rsidRPr="009C4396" w:rsidRDefault="009C4396" w:rsidP="000E7D7A">
      <w:pPr>
        <w:overflowPunct/>
        <w:autoSpaceDE/>
        <w:autoSpaceDN/>
        <w:adjustRightInd/>
        <w:textAlignment w:val="auto"/>
        <w:rPr>
          <w:rStyle w:val="EditorsNoteChar"/>
          <w:rPrChange w:id="144" w:author="Ericsson r03" w:date="2020-08-26T18:32:00Z">
            <w:rPr>
              <w:rFonts w:eastAsia="SimSun"/>
              <w:color w:val="auto"/>
              <w:lang w:eastAsia="en-US"/>
            </w:rPr>
          </w:rPrChange>
        </w:rPr>
      </w:pPr>
      <w:ins w:id="145" w:author="Ericsson r03" w:date="2020-08-26T18:32:00Z">
        <w:r w:rsidRPr="009C4396">
          <w:rPr>
            <w:rStyle w:val="EditorsNoteChar"/>
            <w:highlight w:val="cyan"/>
            <w:rPrChange w:id="146" w:author="Ericsson r03" w:date="2020-08-26T18:33:00Z">
              <w:rPr>
                <w:rStyle w:val="EditorsNoteChar"/>
              </w:rPr>
            </w:rPrChange>
          </w:rPr>
          <w:t xml:space="preserve">Editor’s note: </w:t>
        </w:r>
        <w:r w:rsidRPr="009C4396">
          <w:rPr>
            <w:rStyle w:val="EditorsNoteChar"/>
            <w:highlight w:val="cyan"/>
            <w:rPrChange w:id="147" w:author="Ericsson r03" w:date="2020-08-26T18:33:00Z">
              <w:rPr>
                <w:rStyle w:val="EditorsNoteChar"/>
              </w:rPr>
            </w:rPrChange>
          </w:rPr>
          <w:tab/>
        </w:r>
      </w:ins>
      <w:ins w:id="148" w:author="Ericsson r03" w:date="2020-08-26T18:41:00Z">
        <w:r w:rsidR="00E459D0">
          <w:rPr>
            <w:rStyle w:val="EditorsNoteChar"/>
            <w:highlight w:val="cyan"/>
          </w:rPr>
          <w:t xml:space="preserve">Whether </w:t>
        </w:r>
      </w:ins>
      <w:ins w:id="149" w:author="Ericsson r03" w:date="2020-08-26T18:42:00Z">
        <w:r w:rsidR="004E0D9B">
          <w:rPr>
            <w:rStyle w:val="EditorsNoteChar"/>
            <w:highlight w:val="cyan"/>
          </w:rPr>
          <w:t xml:space="preserve">paging </w:t>
        </w:r>
      </w:ins>
      <w:ins w:id="150" w:author="Ericsson r03" w:date="2020-08-26T18:41:00Z">
        <w:r w:rsidR="00E459D0" w:rsidRPr="00E459D0">
          <w:rPr>
            <w:rFonts w:eastAsia="SimSun"/>
            <w:color w:val="auto"/>
            <w:highlight w:val="cyan"/>
            <w:lang w:eastAsia="en-US"/>
            <w:rPrChange w:id="151" w:author="Ericsson r03" w:date="2020-08-26T18:42:00Z">
              <w:rPr>
                <w:rFonts w:eastAsia="SimSun"/>
                <w:color w:val="auto"/>
                <w:lang w:eastAsia="en-US"/>
              </w:rPr>
            </w:rPrChange>
          </w:rPr>
          <w:t xml:space="preserve">option 2 of TR 36.746 [27] </w:t>
        </w:r>
      </w:ins>
      <w:ins w:id="152" w:author="Ericsson r03" w:date="2020-08-26T18:42:00Z">
        <w:r w:rsidR="00E459D0" w:rsidRPr="00E459D0">
          <w:rPr>
            <w:rFonts w:eastAsia="SimSun"/>
            <w:color w:val="auto"/>
            <w:highlight w:val="cyan"/>
            <w:lang w:eastAsia="en-US"/>
            <w:rPrChange w:id="153" w:author="Ericsson r03" w:date="2020-08-26T18:42:00Z">
              <w:rPr>
                <w:rFonts w:eastAsia="SimSun"/>
                <w:color w:val="auto"/>
                <w:lang w:eastAsia="en-US"/>
              </w:rPr>
            </w:rPrChange>
          </w:rPr>
          <w:t>will be</w:t>
        </w:r>
      </w:ins>
      <w:ins w:id="154" w:author="Ericsson r03" w:date="2020-08-26T18:41:00Z">
        <w:r w:rsidR="00E459D0" w:rsidRPr="00E459D0">
          <w:rPr>
            <w:rFonts w:eastAsia="SimSun"/>
            <w:color w:val="auto"/>
            <w:highlight w:val="cyan"/>
            <w:lang w:eastAsia="en-US"/>
            <w:rPrChange w:id="155" w:author="Ericsson r03" w:date="2020-08-26T18:42:00Z">
              <w:rPr>
                <w:rFonts w:eastAsia="SimSun"/>
                <w:color w:val="auto"/>
                <w:lang w:eastAsia="en-US"/>
              </w:rPr>
            </w:rPrChange>
          </w:rPr>
          <w:t xml:space="preserve"> adopted </w:t>
        </w:r>
      </w:ins>
      <w:ins w:id="156" w:author="Ericsson r03" w:date="2020-08-26T18:42:00Z">
        <w:r w:rsidR="004E0D9B" w:rsidRPr="00E459D0">
          <w:rPr>
            <w:rStyle w:val="EditorsNoteChar"/>
            <w:highlight w:val="cyan"/>
          </w:rPr>
          <w:t xml:space="preserve">for </w:t>
        </w:r>
        <w:r w:rsidR="004E0D9B">
          <w:rPr>
            <w:rStyle w:val="EditorsNoteChar"/>
            <w:highlight w:val="cyan"/>
          </w:rPr>
          <w:t>5G ProSe</w:t>
        </w:r>
        <w:r w:rsidR="004E0D9B" w:rsidRPr="000F72F4">
          <w:rPr>
            <w:rStyle w:val="EditorsNoteChar"/>
            <w:highlight w:val="cyan"/>
          </w:rPr>
          <w:t xml:space="preserve"> </w:t>
        </w:r>
      </w:ins>
      <w:ins w:id="157" w:author="Ericsson r03" w:date="2020-08-26T18:41:00Z">
        <w:r w:rsidR="00E459D0" w:rsidRPr="00E459D0">
          <w:rPr>
            <w:rFonts w:eastAsia="SimSun"/>
            <w:color w:val="auto"/>
            <w:highlight w:val="cyan"/>
            <w:lang w:eastAsia="en-US"/>
            <w:rPrChange w:id="158" w:author="Ericsson r03" w:date="2020-08-26T18:42:00Z">
              <w:rPr>
                <w:rFonts w:eastAsia="SimSun"/>
                <w:color w:val="auto"/>
                <w:lang w:eastAsia="en-US"/>
              </w:rPr>
            </w:rPrChange>
          </w:rPr>
          <w:t>by RAN WG2</w:t>
        </w:r>
      </w:ins>
      <w:ins w:id="159" w:author="Ericsson r03" w:date="2020-08-26T18:42:00Z">
        <w:r w:rsidR="00E459D0" w:rsidRPr="00E459D0">
          <w:rPr>
            <w:rStyle w:val="EditorsNoteChar"/>
            <w:highlight w:val="cyan"/>
          </w:rPr>
          <w:t xml:space="preserve"> </w:t>
        </w:r>
      </w:ins>
      <w:ins w:id="160" w:author="Ericsson r03" w:date="2020-08-26T18:33:00Z">
        <w:r w:rsidRPr="009C4396">
          <w:rPr>
            <w:rStyle w:val="EditorsNoteChar"/>
            <w:highlight w:val="cyan"/>
            <w:rPrChange w:id="161" w:author="Ericsson r03" w:date="2020-08-26T18:33:00Z">
              <w:rPr>
                <w:rStyle w:val="EditorsNoteChar"/>
              </w:rPr>
            </w:rPrChange>
          </w:rPr>
          <w:t>needs to be confirmed by RAN group.</w:t>
        </w:r>
      </w:ins>
    </w:p>
    <w:p w14:paraId="46D0E4F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62" w:name="_Toc26173054"/>
      <w:bookmarkStart w:id="163" w:name="_Toc30666559"/>
      <w:bookmarkStart w:id="164" w:name="_Toc31029853"/>
      <w:bookmarkStart w:id="165" w:name="_Toc31030744"/>
      <w:bookmarkStart w:id="166" w:name="_Toc43388311"/>
      <w:bookmarkStart w:id="167" w:name="_Toc43735541"/>
      <w:bookmarkStart w:id="168"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62"/>
      <w:bookmarkEnd w:id="163"/>
      <w:bookmarkEnd w:id="164"/>
      <w:bookmarkEnd w:id="165"/>
      <w:bookmarkEnd w:id="166"/>
      <w:bookmarkEnd w:id="167"/>
      <w:bookmarkEnd w:id="168"/>
    </w:p>
    <w:p w14:paraId="56ECE73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596F231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Uu (for the UE-to-Network Relay UE). </w:t>
      </w:r>
      <w:ins w:id="169" w:author="HW user5" w:date="2020-07-21T18:36:00Z">
        <w:r w:rsidR="00091414" w:rsidRPr="00091414">
          <w:rPr>
            <w:rFonts w:eastAsia="SimSun"/>
            <w:color w:val="auto"/>
            <w:lang w:eastAsia="en-US"/>
          </w:rPr>
          <w:t>RAN performs QoS enforcement for PC5 interface and Uu interface</w:t>
        </w:r>
      </w:ins>
      <w:ins w:id="170" w:author="Huawei C" w:date="2020-08-12T17:51:00Z">
        <w:r w:rsidR="00EC2239">
          <w:rPr>
            <w:rFonts w:eastAsia="SimSun"/>
            <w:color w:val="auto"/>
            <w:lang w:eastAsia="en-US"/>
          </w:rPr>
          <w:t>s</w:t>
        </w:r>
      </w:ins>
      <w:ins w:id="171" w:author="HW user5" w:date="2020-07-21T18:36:00Z">
        <w:r w:rsidR="00091414" w:rsidRPr="00091414">
          <w:rPr>
            <w:rFonts w:eastAsia="SimSun"/>
            <w:color w:val="auto"/>
            <w:lang w:eastAsia="en-US"/>
          </w:rPr>
          <w:t xml:space="preserve"> when it gets QoS profile from </w:t>
        </w:r>
      </w:ins>
      <w:ins w:id="172" w:author="Huawei C" w:date="2020-08-12T17:51:00Z">
        <w:r w:rsidR="00EC2239">
          <w:rPr>
            <w:rFonts w:eastAsia="SimSun"/>
            <w:color w:val="auto"/>
            <w:lang w:eastAsia="en-US"/>
          </w:rPr>
          <w:t xml:space="preserve">the </w:t>
        </w:r>
      </w:ins>
      <w:ins w:id="173" w:author="HW user5" w:date="2020-07-21T18:36:00Z">
        <w:r w:rsidR="00091414" w:rsidRPr="00091414">
          <w:rPr>
            <w:rFonts w:eastAsia="SimSun"/>
            <w:color w:val="auto"/>
            <w:lang w:eastAsia="en-US"/>
          </w:rPr>
          <w:t>CN. For example, RAN performs QoS enforcement with AS layer configuration with necessary adaptation over PC5 interface and Uu interface.</w:t>
        </w:r>
        <w:r w:rsidR="00091414">
          <w:rPr>
            <w:rFonts w:eastAsia="SimSun"/>
            <w:color w:val="auto"/>
            <w:lang w:eastAsia="en-US"/>
          </w:rPr>
          <w:t xml:space="preserve"> </w:t>
        </w:r>
      </w:ins>
      <w:r w:rsidRPr="000E7D7A">
        <w:rPr>
          <w:rFonts w:eastAsia="SimSun"/>
          <w:color w:val="auto"/>
          <w:lang w:eastAsia="en-US"/>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17A2EC39" w14:textId="77777777" w:rsidR="000E7D7A" w:rsidDel="00D37667" w:rsidRDefault="000E7D7A" w:rsidP="000E7D7A">
      <w:pPr>
        <w:keepLines/>
        <w:overflowPunct/>
        <w:autoSpaceDE/>
        <w:autoSpaceDN/>
        <w:adjustRightInd/>
        <w:ind w:left="1701" w:hanging="1417"/>
        <w:textAlignment w:val="auto"/>
        <w:rPr>
          <w:del w:id="174" w:author="HW user5" w:date="2020-07-13T15:42:00Z"/>
          <w:rFonts w:eastAsia="SimSun"/>
          <w:color w:val="FF0000"/>
          <w:lang w:eastAsia="en-US"/>
        </w:rPr>
      </w:pPr>
      <w:del w:id="175"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604D14A1" w14:textId="77777777" w:rsidR="00D37667" w:rsidRPr="00D37667" w:rsidRDefault="00D37667" w:rsidP="00EC2239">
      <w:pPr>
        <w:pStyle w:val="EditorsNote"/>
        <w:rPr>
          <w:ins w:id="176" w:author="HW user5" w:date="2020-07-13T15:46:00Z"/>
          <w:lang w:eastAsia="en-US"/>
        </w:rPr>
      </w:pPr>
      <w:ins w:id="177" w:author="HW user5" w:date="2020-07-13T15:46:00Z">
        <w:r w:rsidRPr="00D37667">
          <w:rPr>
            <w:lang w:eastAsia="en-US"/>
          </w:rPr>
          <w:t>Editor’</w:t>
        </w:r>
      </w:ins>
      <w:ins w:id="178" w:author="HW user5" w:date="2020-07-13T15:47:00Z">
        <w:r w:rsidRPr="00D37667">
          <w:rPr>
            <w:lang w:eastAsia="en-US"/>
          </w:rPr>
          <w:t xml:space="preserve">s note: </w:t>
        </w:r>
      </w:ins>
      <w:ins w:id="179" w:author="Huawei C" w:date="2020-08-12T17:52:00Z">
        <w:r w:rsidR="00EC2239">
          <w:rPr>
            <w:lang w:eastAsia="en-US"/>
          </w:rPr>
          <w:tab/>
        </w:r>
      </w:ins>
      <w:ins w:id="180" w:author="HW user5" w:date="2020-07-13T15:47:00Z">
        <w:r w:rsidRPr="00D37667">
          <w:rPr>
            <w:lang w:eastAsia="en-US"/>
          </w:rPr>
          <w:t>H</w:t>
        </w:r>
      </w:ins>
      <w:ins w:id="181" w:author="HW user5" w:date="2020-07-13T15:46:00Z">
        <w:r w:rsidRPr="00D37667">
          <w:rPr>
            <w:lang w:eastAsia="en-US"/>
          </w:rPr>
          <w:t>ow to perform AS layer configuration for PC5 interface and Uu interface depends on RAN</w:t>
        </w:r>
        <w:del w:id="182" w:author="Huawei C" w:date="2020-08-12T17:52:00Z">
          <w:r w:rsidRPr="00D37667" w:rsidDel="00FD1262">
            <w:rPr>
              <w:lang w:eastAsia="en-US"/>
            </w:rPr>
            <w:delText xml:space="preserve"> method</w:delText>
          </w:r>
        </w:del>
      </w:ins>
      <w:ins w:id="183" w:author="HW user5" w:date="2020-07-13T15:48:00Z">
        <w:r w:rsidRPr="00D37667">
          <w:rPr>
            <w:lang w:eastAsia="en-US"/>
          </w:rPr>
          <w:t>.</w:t>
        </w:r>
      </w:ins>
    </w:p>
    <w:p w14:paraId="081D6119"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84" w:name="_Toc26173055"/>
      <w:bookmarkStart w:id="185" w:name="_Toc30666560"/>
      <w:bookmarkStart w:id="186" w:name="_Toc31029854"/>
      <w:bookmarkStart w:id="187" w:name="_Toc31030745"/>
      <w:bookmarkStart w:id="188" w:name="_Toc43388312"/>
      <w:bookmarkStart w:id="189" w:name="_Toc43735542"/>
      <w:bookmarkStart w:id="190" w:name="_Toc43994115"/>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84"/>
      <w:bookmarkEnd w:id="185"/>
      <w:bookmarkEnd w:id="186"/>
      <w:bookmarkEnd w:id="187"/>
      <w:bookmarkEnd w:id="188"/>
      <w:bookmarkEnd w:id="189"/>
      <w:bookmarkEnd w:id="190"/>
    </w:p>
    <w:p w14:paraId="6A22B22E"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91" w:name="_Toc30666561"/>
      <w:bookmarkStart w:id="192" w:name="_Toc31029855"/>
      <w:bookmarkStart w:id="193" w:name="_Toc31030746"/>
      <w:bookmarkStart w:id="194" w:name="_Toc43388313"/>
      <w:bookmarkStart w:id="195" w:name="_Toc43735543"/>
      <w:bookmarkStart w:id="196"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91"/>
      <w:bookmarkEnd w:id="192"/>
      <w:bookmarkEnd w:id="193"/>
      <w:bookmarkEnd w:id="194"/>
      <w:bookmarkEnd w:id="195"/>
      <w:bookmarkEnd w:id="196"/>
    </w:p>
    <w:p w14:paraId="501A6E1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0FE71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lastRenderedPageBreak/>
        <w:t>The UE could act as a UE-to-Network Relay only if the relay could stay in CM-CONNECTED mode, see clause 6.7.2.5.2.</w:t>
      </w:r>
    </w:p>
    <w:p w14:paraId="5C4E587D" w14:textId="77777777" w:rsidR="00A13923" w:rsidRDefault="000E7D7A" w:rsidP="00A156D6">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w:t>
      </w:r>
      <w:r w:rsidR="00A156D6">
        <w:rPr>
          <w:rFonts w:eastAsia="SimSun"/>
          <w:color w:val="auto"/>
          <w:lang w:eastAsia="en-US"/>
        </w:rPr>
        <w:t>nated and confirmed by RAN WG2.</w:t>
      </w:r>
    </w:p>
    <w:p w14:paraId="44A59D5C" w14:textId="77777777" w:rsidR="000E7D7A" w:rsidRPr="00A156D6" w:rsidRDefault="000E7D7A" w:rsidP="00A156D6">
      <w:pPr>
        <w:keepLines/>
        <w:overflowPunct/>
        <w:autoSpaceDE/>
        <w:autoSpaceDN/>
        <w:adjustRightInd/>
        <w:ind w:left="1135" w:hanging="851"/>
        <w:textAlignment w:val="auto"/>
        <w:rPr>
          <w:ins w:id="197" w:author="HW user5" w:date="2020-07-13T14:16:00Z"/>
          <w:rFonts w:eastAsia="SimSun"/>
          <w:color w:val="auto"/>
          <w:lang w:eastAsia="en-US"/>
        </w:rPr>
      </w:pPr>
      <w:del w:id="198"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2092A61E" w14:textId="4D280326" w:rsidR="008D70A8" w:rsidRPr="008D70A8" w:rsidRDefault="008D70A8" w:rsidP="008D70A8">
      <w:pPr>
        <w:overflowPunct/>
        <w:autoSpaceDE/>
        <w:autoSpaceDN/>
        <w:adjustRightInd/>
        <w:textAlignment w:val="auto"/>
        <w:rPr>
          <w:rFonts w:eastAsia="SimSun"/>
          <w:color w:val="auto"/>
          <w:lang w:eastAsia="en-US"/>
        </w:rPr>
      </w:pPr>
      <w:ins w:id="199" w:author="HW user5" w:date="2020-07-13T14:17:00Z">
        <w:r>
          <w:rPr>
            <w:rFonts w:eastAsia="SimSun"/>
            <w:color w:val="auto"/>
            <w:lang w:eastAsia="en-US"/>
          </w:rPr>
          <w:t>M</w:t>
        </w:r>
      </w:ins>
      <w:ins w:id="200" w:author="HW user5" w:date="2020-07-13T14:16:00Z">
        <w:r w:rsidRPr="008D70A8">
          <w:rPr>
            <w:rFonts w:eastAsia="SimSun"/>
            <w:color w:val="auto"/>
            <w:lang w:eastAsia="en-US"/>
          </w:rPr>
          <w:t xml:space="preserve">obility restriction </w:t>
        </w:r>
        <w:del w:id="201" w:author="Huawei C" w:date="2020-08-12T17:53:00Z">
          <w:r w:rsidRPr="008D70A8" w:rsidDel="00E512BF">
            <w:rPr>
              <w:rFonts w:eastAsia="SimSun"/>
              <w:color w:val="auto"/>
              <w:lang w:eastAsia="en-US"/>
            </w:rPr>
            <w:delText xml:space="preserve">for </w:delText>
          </w:r>
        </w:del>
      </w:ins>
      <w:ins w:id="202" w:author="Huawei C" w:date="2020-08-12T17:53:00Z">
        <w:r w:rsidR="00E512BF">
          <w:rPr>
            <w:rFonts w:eastAsia="SimSun"/>
            <w:color w:val="auto"/>
            <w:lang w:eastAsia="en-US"/>
          </w:rPr>
          <w:t xml:space="preserve">in </w:t>
        </w:r>
      </w:ins>
      <w:ins w:id="203"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204" w:author="Huawei C" w:date="2020-08-12T17:53:00Z">
        <w:r w:rsidR="00E512BF">
          <w:rPr>
            <w:rFonts w:eastAsia="SimSun"/>
            <w:color w:val="auto"/>
            <w:lang w:eastAsia="en-US"/>
          </w:rPr>
          <w:t xml:space="preserve">the </w:t>
        </w:r>
      </w:ins>
      <w:ins w:id="205"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206" w:author="Huawei C" w:date="2020-08-12T17:53:00Z">
        <w:r w:rsidR="00E512BF">
          <w:rPr>
            <w:rFonts w:eastAsia="SimSun"/>
            <w:color w:val="auto"/>
            <w:lang w:eastAsia="en-US"/>
          </w:rPr>
          <w:t xml:space="preserve">The </w:t>
        </w:r>
      </w:ins>
      <w:ins w:id="207" w:author="HW user5" w:date="2020-07-13T14:16:00Z">
        <w:r w:rsidRPr="008D70A8">
          <w:rPr>
            <w:rFonts w:eastAsia="SimSun"/>
            <w:color w:val="auto"/>
            <w:lang w:eastAsia="en-US"/>
          </w:rPr>
          <w:t>Remote UE can get the mobility restrictions related information</w:t>
        </w:r>
      </w:ins>
      <w:ins w:id="208"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209" w:author="HW user5" w:date="2020-07-13T14:16:00Z">
        <w:r w:rsidRPr="008D70A8">
          <w:rPr>
            <w:rFonts w:eastAsia="SimSun"/>
            <w:color w:val="auto"/>
            <w:lang w:eastAsia="en-US"/>
          </w:rPr>
          <w:t>tracking area or CAG cell</w:t>
        </w:r>
      </w:ins>
      <w:ins w:id="210" w:author="HW user5" w:date="2020-07-31T14:51:00Z">
        <w:r w:rsidR="00E539E2">
          <w:rPr>
            <w:rFonts w:eastAsia="SimSun"/>
            <w:color w:val="auto"/>
            <w:lang w:eastAsia="en-US"/>
          </w:rPr>
          <w:t>,</w:t>
        </w:r>
      </w:ins>
      <w:ins w:id="211" w:author="HW user5" w:date="2020-07-13T14:16:00Z">
        <w:r w:rsidRPr="008D70A8">
          <w:rPr>
            <w:rFonts w:eastAsia="SimSun"/>
            <w:color w:val="auto"/>
            <w:lang w:eastAsia="en-US"/>
          </w:rPr>
          <w:t xml:space="preserve"> from the Relay UE during the discovery procedure, and </w:t>
        </w:r>
      </w:ins>
      <w:ins w:id="212" w:author="Huawei C" w:date="2020-08-12T17:54:00Z">
        <w:r w:rsidR="00E512BF">
          <w:rPr>
            <w:rFonts w:eastAsia="SimSun"/>
            <w:color w:val="auto"/>
            <w:lang w:eastAsia="en-US"/>
          </w:rPr>
          <w:t>t</w:t>
        </w:r>
      </w:ins>
      <w:ins w:id="213" w:author="Ericsson r03" w:date="2020-08-26T18:43:00Z">
        <w:r w:rsidR="005D0E78">
          <w:rPr>
            <w:rFonts w:eastAsia="SimSun"/>
            <w:color w:val="auto"/>
            <w:lang w:eastAsia="en-US"/>
          </w:rPr>
          <w:t>h</w:t>
        </w:r>
      </w:ins>
      <w:ins w:id="214" w:author="Huawei C" w:date="2020-08-12T17:54:00Z">
        <w:del w:id="215" w:author="Ericsson r03" w:date="2020-08-26T18:43:00Z">
          <w:r w:rsidR="00E512BF" w:rsidDel="005D0E78">
            <w:rPr>
              <w:rFonts w:eastAsia="SimSun"/>
              <w:color w:val="auto"/>
              <w:lang w:eastAsia="en-US"/>
            </w:rPr>
            <w:delText>b</w:delText>
          </w:r>
        </w:del>
        <w:r w:rsidR="00E512BF">
          <w:rPr>
            <w:rFonts w:eastAsia="SimSun"/>
            <w:color w:val="auto"/>
            <w:lang w:eastAsia="en-US"/>
          </w:rPr>
          <w:t xml:space="preserve">e </w:t>
        </w:r>
      </w:ins>
      <w:ins w:id="216" w:author="HW user5" w:date="2020-07-13T14:16:00Z">
        <w:r w:rsidRPr="008D70A8">
          <w:rPr>
            <w:rFonts w:eastAsia="SimSun"/>
            <w:color w:val="auto"/>
            <w:lang w:eastAsia="en-US"/>
          </w:rPr>
          <w:t>Remote UE itself performs network selection and access control in CM_IDLE state based on the received information.</w:t>
        </w:r>
      </w:ins>
    </w:p>
    <w:p w14:paraId="34FBA29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349A597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2066404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0DBCEA2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236F34B5"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217"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217"/>
    <w:p w14:paraId="7C45BE1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1A9B98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5E2B074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33C37A2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6D31DC9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2CE8966D"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71DF99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2A2214F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788BDE63"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28DF69D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1DEB0F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18" w:name="_Toc30666562"/>
      <w:bookmarkStart w:id="219" w:name="_Toc31029856"/>
      <w:bookmarkStart w:id="220" w:name="_Toc31030747"/>
      <w:bookmarkStart w:id="221" w:name="_Toc43388314"/>
      <w:bookmarkStart w:id="222" w:name="_Toc43735544"/>
      <w:bookmarkStart w:id="223" w:name="_Toc43994117"/>
      <w:r w:rsidRPr="000E7D7A">
        <w:rPr>
          <w:rFonts w:ascii="Arial" w:eastAsia="SimSun" w:hAnsi="Arial"/>
          <w:color w:val="auto"/>
          <w:sz w:val="22"/>
          <w:lang w:eastAsia="en-US"/>
        </w:rPr>
        <w:t>6.7.2.7.2</w:t>
      </w:r>
      <w:r w:rsidRPr="000E7D7A">
        <w:rPr>
          <w:rFonts w:ascii="Arial" w:eastAsia="SimSun" w:hAnsi="Arial"/>
          <w:color w:val="auto"/>
          <w:sz w:val="22"/>
          <w:lang w:eastAsia="en-US"/>
        </w:rPr>
        <w:tab/>
        <w:t>Other</w:t>
      </w:r>
      <w:bookmarkEnd w:id="218"/>
      <w:bookmarkEnd w:id="219"/>
      <w:bookmarkEnd w:id="220"/>
      <w:bookmarkEnd w:id="221"/>
      <w:bookmarkEnd w:id="222"/>
      <w:bookmarkEnd w:id="223"/>
    </w:p>
    <w:p w14:paraId="5DB0322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4B8152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lastRenderedPageBreak/>
        <w:drawing>
          <wp:inline distT="0" distB="0" distL="0" distR="0" wp14:anchorId="1796D1F3" wp14:editId="10012116">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3B487DCE"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670F237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AD0B86A"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165EF940" wp14:editId="548CBED3">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43FA41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588690D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24" w:name="_Toc26173056"/>
      <w:bookmarkStart w:id="225" w:name="_Toc30666563"/>
      <w:bookmarkStart w:id="226" w:name="_Toc31029857"/>
      <w:bookmarkStart w:id="227" w:name="_Toc31030748"/>
      <w:bookmarkStart w:id="228" w:name="_Toc43388315"/>
      <w:bookmarkStart w:id="229" w:name="_Toc43735545"/>
      <w:bookmarkStart w:id="230"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24"/>
      <w:bookmarkEnd w:id="225"/>
      <w:bookmarkEnd w:id="226"/>
      <w:bookmarkEnd w:id="227"/>
      <w:bookmarkEnd w:id="228"/>
      <w:bookmarkEnd w:id="229"/>
      <w:bookmarkEnd w:id="230"/>
    </w:p>
    <w:p w14:paraId="3D6F98CB"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7D4573E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6C7CE5D8" w14:textId="77777777" w:rsidR="000E7D7A" w:rsidRPr="000E7D7A" w:rsidDel="004E7A36" w:rsidRDefault="000E7D7A" w:rsidP="000E7D7A">
      <w:pPr>
        <w:keepLines/>
        <w:overflowPunct/>
        <w:autoSpaceDE/>
        <w:autoSpaceDN/>
        <w:adjustRightInd/>
        <w:ind w:left="1701" w:hanging="1417"/>
        <w:textAlignment w:val="auto"/>
        <w:rPr>
          <w:del w:id="231" w:author="HW user5" w:date="2020-07-13T15:40:00Z"/>
          <w:rFonts w:eastAsia="SimSun"/>
          <w:color w:val="FF0000"/>
          <w:lang w:eastAsia="en-US"/>
        </w:rPr>
      </w:pPr>
      <w:del w:id="232" w:author="HW user5" w:date="2020-07-13T15:40:00Z">
        <w:r w:rsidRPr="000E7D7A" w:rsidDel="004E7A36">
          <w:rPr>
            <w:rFonts w:eastAsia="SimSun"/>
            <w:color w:val="FF0000"/>
            <w:lang w:eastAsia="en-US"/>
          </w:rPr>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0E8A89D4"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73D65551"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lastRenderedPageBreak/>
        <w:t>NOTE:</w:t>
      </w:r>
      <w:r w:rsidRPr="000E7D7A">
        <w:rPr>
          <w:rFonts w:eastAsia="SimSun"/>
          <w:color w:val="auto"/>
          <w:lang w:eastAsia="en-US"/>
        </w:rPr>
        <w:tab/>
        <w:t>Further analysis of security requirements will be done in SA WG3.</w:t>
      </w:r>
    </w:p>
    <w:p w14:paraId="0093F353"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46EA6409" w14:textId="3FE1E2AE" w:rsidR="000E7D7A" w:rsidDel="00A32A58" w:rsidRDefault="000E7D7A" w:rsidP="00A04E2A">
      <w:pPr>
        <w:overflowPunct/>
        <w:autoSpaceDE/>
        <w:autoSpaceDN/>
        <w:adjustRightInd/>
        <w:textAlignment w:val="auto"/>
        <w:rPr>
          <w:del w:id="233" w:author="HW user5" w:date="2020-07-13T14:42:00Z"/>
          <w:rFonts w:eastAsia="SimSun"/>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34"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35" w:author="HW user5" w:date="2020-07-14T10:28:00Z">
        <w:r w:rsidRPr="000E7D7A" w:rsidDel="008E7B18">
          <w:rPr>
            <w:rFonts w:eastAsia="DengXian" w:hint="eastAsia"/>
            <w:color w:val="auto"/>
            <w:lang w:eastAsia="zh-CN"/>
          </w:rPr>
          <w:delText>need to</w:delText>
        </w:r>
      </w:del>
      <w:ins w:id="236"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37"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38" w:author="HW user5" w:date="2020-07-14T11:43:00Z">
        <w:r w:rsidR="009370AF">
          <w:rPr>
            <w:rFonts w:eastAsia="DengXian"/>
            <w:color w:val="auto"/>
            <w:lang w:eastAsia="zh-CN"/>
          </w:rPr>
          <w:t xml:space="preserve"> </w:t>
        </w:r>
      </w:ins>
      <w:ins w:id="239" w:author="Huawei C" w:date="2020-08-12T17:55:00Z">
        <w:del w:id="240" w:author="OPPO" w:date="2020-08-26T17:25:00Z">
          <w:r w:rsidR="00E512BF" w:rsidDel="00A32A58">
            <w:rPr>
              <w:rFonts w:eastAsia="DengXian"/>
              <w:color w:val="auto"/>
              <w:lang w:eastAsia="zh-CN"/>
            </w:rPr>
            <w:delText xml:space="preserve">The </w:delText>
          </w:r>
        </w:del>
      </w:ins>
      <w:ins w:id="241" w:author="HW user5" w:date="2020-07-14T11:43:00Z">
        <w:del w:id="242" w:author="OPPO" w:date="2020-08-26T17:25:00Z">
          <w:r w:rsidR="009370AF" w:rsidRPr="009370AF" w:rsidDel="00A32A58">
            <w:rPr>
              <w:rFonts w:eastAsia="DengXian"/>
              <w:color w:val="auto"/>
              <w:lang w:eastAsia="zh-CN"/>
            </w:rPr>
            <w:delText xml:space="preserve">Remote UE can select the Relay UE whose serving PLMN </w:delText>
          </w:r>
        </w:del>
      </w:ins>
      <w:ins w:id="243" w:author="Huawei C" w:date="2020-08-12T17:56:00Z">
        <w:del w:id="244" w:author="OPPO" w:date="2020-08-26T17:25:00Z">
          <w:r w:rsidR="00E512BF" w:rsidDel="00A32A58">
            <w:rPr>
              <w:rFonts w:eastAsia="DengXian"/>
              <w:color w:val="auto"/>
              <w:lang w:eastAsia="zh-CN"/>
            </w:rPr>
            <w:delText xml:space="preserve">is </w:delText>
          </w:r>
        </w:del>
      </w:ins>
      <w:ins w:id="245" w:author="HW user5" w:date="2020-07-14T11:43:00Z">
        <w:del w:id="246" w:author="OPPO" w:date="2020-08-26T17:25:00Z">
          <w:r w:rsidR="009370AF" w:rsidRPr="009370AF" w:rsidDel="00A32A58">
            <w:rPr>
              <w:rFonts w:eastAsia="DengXian"/>
              <w:color w:val="auto"/>
              <w:lang w:eastAsia="zh-CN"/>
            </w:rPr>
            <w:delText>accessible</w:delText>
          </w:r>
        </w:del>
      </w:ins>
      <w:ins w:id="247" w:author="Huawei C" w:date="2020-08-12T17:56:00Z">
        <w:del w:id="248" w:author="OPPO" w:date="2020-08-26T17:25:00Z">
          <w:r w:rsidR="00E512BF" w:rsidDel="00A32A58">
            <w:rPr>
              <w:rFonts w:eastAsia="DengXian"/>
              <w:color w:val="auto"/>
              <w:lang w:eastAsia="zh-CN"/>
            </w:rPr>
            <w:delText xml:space="preserve"> for the Remote UE</w:delText>
          </w:r>
        </w:del>
      </w:ins>
      <w:ins w:id="249" w:author="HW user5" w:date="2020-07-14T11:43:00Z">
        <w:del w:id="250" w:author="OPPO" w:date="2020-08-26T17:25:00Z">
          <w:r w:rsidR="009370AF" w:rsidRPr="009370AF" w:rsidDel="00A32A58">
            <w:rPr>
              <w:rFonts w:eastAsia="DengXian"/>
              <w:color w:val="auto"/>
              <w:lang w:eastAsia="zh-CN"/>
            </w:rPr>
            <w:delText>.</w:delText>
          </w:r>
        </w:del>
      </w:ins>
      <w:ins w:id="251" w:author="HW user5" w:date="2020-07-14T11:46:00Z">
        <w:del w:id="252" w:author="OPPO" w:date="2020-08-26T17:25:00Z">
          <w:r w:rsidR="000127A7" w:rsidRPr="000127A7" w:rsidDel="00A32A58">
            <w:rPr>
              <w:rFonts w:eastAsia="SimSun"/>
              <w:lang w:eastAsia="zh-CN"/>
            </w:rPr>
            <w:delText xml:space="preserve"> </w:delText>
          </w:r>
        </w:del>
      </w:ins>
      <w:ins w:id="253" w:author="Huawei C" w:date="2020-08-12T17:56:00Z">
        <w:del w:id="254" w:author="OPPO" w:date="2020-08-26T17:25:00Z">
          <w:r w:rsidR="00E512BF" w:rsidDel="00A32A58">
            <w:rPr>
              <w:rFonts w:eastAsia="SimSun"/>
              <w:lang w:eastAsia="zh-CN"/>
            </w:rPr>
            <w:delText xml:space="preserve">The </w:delText>
          </w:r>
        </w:del>
      </w:ins>
      <w:ins w:id="255" w:author="HW user5" w:date="2020-07-14T11:46:00Z">
        <w:del w:id="256" w:author="OPPO" w:date="2020-08-26T17:25:00Z">
          <w:r w:rsidR="000127A7" w:rsidRPr="003F3716" w:rsidDel="00A32A58">
            <w:rPr>
              <w:rFonts w:eastAsia="SimSun"/>
              <w:lang w:eastAsia="zh-CN"/>
            </w:rPr>
            <w:delText xml:space="preserve">Remote UE </w:delText>
          </w:r>
          <w:r w:rsidR="000127A7" w:rsidRPr="00DE7EB8" w:rsidDel="00A32A58">
            <w:rPr>
              <w:rFonts w:eastAsia="SimSun"/>
              <w:lang w:eastAsia="zh-CN"/>
            </w:rPr>
            <w:delText>perform</w:delText>
          </w:r>
          <w:r w:rsidR="000127A7" w:rsidDel="00A32A58">
            <w:rPr>
              <w:rFonts w:eastAsia="SimSun"/>
              <w:lang w:eastAsia="zh-CN"/>
            </w:rPr>
            <w:delText>s</w:delText>
          </w:r>
          <w:r w:rsidR="000127A7" w:rsidRPr="00DE7EB8" w:rsidDel="00A32A58">
            <w:rPr>
              <w:rFonts w:eastAsia="SimSun"/>
              <w:lang w:eastAsia="zh-CN"/>
            </w:rPr>
            <w:delText xml:space="preserve"> UE-to-Network Relay selection and </w:delText>
          </w:r>
          <w:r w:rsidR="000127A7" w:rsidDel="00A32A58">
            <w:rPr>
              <w:rFonts w:eastAsia="SimSun" w:hint="eastAsia"/>
              <w:lang w:eastAsia="zh-CN"/>
            </w:rPr>
            <w:delText>the</w:delText>
          </w:r>
          <w:r w:rsidR="000127A7" w:rsidRPr="00DE7EB8" w:rsidDel="00A32A58">
            <w:rPr>
              <w:rFonts w:eastAsia="SimSun"/>
              <w:lang w:eastAsia="zh-CN"/>
            </w:rPr>
            <w:delText xml:space="preserve"> criterion are </w:delText>
          </w:r>
          <w:r w:rsidR="000127A7" w:rsidDel="00A32A58">
            <w:rPr>
              <w:rFonts w:eastAsia="SimSun" w:hint="eastAsia"/>
              <w:lang w:eastAsia="zh-CN"/>
            </w:rPr>
            <w:delText>defined</w:delText>
          </w:r>
          <w:r w:rsidR="000127A7" w:rsidDel="00A32A58">
            <w:rPr>
              <w:rFonts w:eastAsia="SimSun"/>
              <w:lang w:eastAsia="zh-CN"/>
            </w:rPr>
            <w:delText xml:space="preserve"> in Solution </w:delText>
          </w:r>
          <w:r w:rsidR="000127A7" w:rsidDel="00A32A58">
            <w:rPr>
              <w:rFonts w:eastAsia="SimSun" w:hint="eastAsia"/>
              <w:lang w:eastAsia="zh-CN"/>
            </w:rPr>
            <w:delText>#</w:delText>
          </w:r>
          <w:r w:rsidR="000127A7" w:rsidDel="00A32A58">
            <w:rPr>
              <w:rFonts w:eastAsia="SimSun"/>
              <w:lang w:eastAsia="zh-CN"/>
            </w:rPr>
            <w:delText>19.</w:delText>
          </w:r>
        </w:del>
      </w:ins>
    </w:p>
    <w:p w14:paraId="6C554722" w14:textId="77777777" w:rsidR="00A32A58" w:rsidRPr="000E7D7A" w:rsidRDefault="00A32A58" w:rsidP="000E7D7A">
      <w:pPr>
        <w:overflowPunct/>
        <w:autoSpaceDE/>
        <w:autoSpaceDN/>
        <w:adjustRightInd/>
        <w:textAlignment w:val="auto"/>
        <w:rPr>
          <w:ins w:id="257" w:author="OPPO" w:date="2020-08-26T17:24:00Z"/>
          <w:rFonts w:eastAsia="DengXian"/>
          <w:color w:val="auto"/>
          <w:lang w:eastAsia="zh-CN"/>
        </w:rPr>
      </w:pPr>
    </w:p>
    <w:p w14:paraId="1E96E368" w14:textId="77777777" w:rsidR="00A32A58" w:rsidRPr="00592ACC" w:rsidRDefault="00A32A58" w:rsidP="00A32A58">
      <w:pPr>
        <w:keepLines/>
        <w:overflowPunct/>
        <w:autoSpaceDE/>
        <w:autoSpaceDN/>
        <w:adjustRightInd/>
        <w:ind w:left="1701" w:hanging="1417"/>
        <w:textAlignment w:val="auto"/>
        <w:rPr>
          <w:ins w:id="258" w:author="OPPO" w:date="2020-08-26T17:24:00Z"/>
          <w:rFonts w:eastAsia="SimSun"/>
          <w:color w:val="FF0000"/>
          <w:lang w:eastAsia="en-US"/>
        </w:rPr>
      </w:pPr>
      <w:ins w:id="259" w:author="OPPO" w:date="2020-08-26T17:24:00Z">
        <w:r w:rsidRPr="00A32A58">
          <w:rPr>
            <w:rFonts w:eastAsia="SimSun"/>
            <w:color w:val="FF0000"/>
            <w:highlight w:val="yellow"/>
            <w:lang w:eastAsia="en-US"/>
            <w:rPrChange w:id="260" w:author="OPPO" w:date="2020-08-26T17:24:00Z">
              <w:rPr>
                <w:rFonts w:eastAsia="SimSun"/>
                <w:color w:val="FF0000"/>
                <w:lang w:eastAsia="en-US"/>
              </w:rPr>
            </w:rPrChange>
          </w:rPr>
          <w:t>Editor's note:</w:t>
        </w:r>
        <w:r w:rsidRPr="00A32A58">
          <w:rPr>
            <w:rFonts w:eastAsia="SimSun"/>
            <w:color w:val="FF0000"/>
            <w:highlight w:val="yellow"/>
            <w:lang w:eastAsia="en-US"/>
            <w:rPrChange w:id="261" w:author="OPPO" w:date="2020-08-26T17:24:00Z">
              <w:rPr>
                <w:rFonts w:eastAsia="SimSun"/>
                <w:color w:val="FF0000"/>
                <w:lang w:eastAsia="en-US"/>
              </w:rPr>
            </w:rPrChange>
          </w:rPr>
          <w:tab/>
          <w:t>How the Relay discovery can be performed with the PLMN selection for the Remote UE will be addressed in separate solution for KI#3.</w:t>
        </w:r>
      </w:ins>
    </w:p>
    <w:p w14:paraId="290C7F8B" w14:textId="57C20793" w:rsidR="000E7D7A" w:rsidRPr="000E7D7A" w:rsidDel="00A32A58" w:rsidRDefault="000E7D7A" w:rsidP="00A04E2A">
      <w:pPr>
        <w:overflowPunct/>
        <w:autoSpaceDE/>
        <w:autoSpaceDN/>
        <w:adjustRightInd/>
        <w:textAlignment w:val="auto"/>
        <w:rPr>
          <w:del w:id="262" w:author="OPPO" w:date="2020-08-26T17:25:00Z"/>
          <w:rFonts w:eastAsia="SimSun"/>
          <w:color w:val="FF0000"/>
          <w:lang w:eastAsia="en-US"/>
        </w:rPr>
      </w:pPr>
      <w:del w:id="263"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5F85C75E" w14:textId="77777777" w:rsidR="000E7D7A" w:rsidRPr="000E7D7A" w:rsidRDefault="000E7D7A">
      <w:pPr>
        <w:overflowPunct/>
        <w:autoSpaceDE/>
        <w:autoSpaceDN/>
        <w:adjustRightInd/>
        <w:textAlignment w:val="auto"/>
        <w:rPr>
          <w:rFonts w:ascii="Arial" w:eastAsia="DengXian" w:hAnsi="Arial"/>
          <w:noProof/>
          <w:color w:val="auto"/>
          <w:sz w:val="24"/>
          <w:lang w:eastAsia="en-US"/>
        </w:rPr>
        <w:pPrChange w:id="264"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2A3E531E"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Uu path and indirect Uu path based on the link quality and the </w:t>
      </w:r>
      <w:r w:rsidRPr="000E7D7A">
        <w:t xml:space="preserve">configured threshold (pre-configured or provided by NG-RAN). For example, if Uu link quality exceeds configured threshold, the direct Uu path is selected. Otherwise, </w:t>
      </w:r>
      <w:r w:rsidRPr="000E7D7A">
        <w:rPr>
          <w:rFonts w:hint="eastAsia"/>
          <w:lang w:eastAsia="zh-CN"/>
        </w:rPr>
        <w:t>the</w:t>
      </w:r>
      <w:r w:rsidRPr="000E7D7A">
        <w:rPr>
          <w:lang w:eastAsia="ko-KR"/>
        </w:rPr>
        <w:t xml:space="preserve"> indirect Uu path is</w:t>
      </w:r>
      <w:r w:rsidRPr="000E7D7A">
        <w:t xml:space="preserve"> selected by performing the </w:t>
      </w:r>
      <w:r w:rsidRPr="000E7D7A">
        <w:rPr>
          <w:lang w:eastAsia="ko-KR"/>
        </w:rPr>
        <w:t>UE-to-Network Relay</w:t>
      </w:r>
      <w:r w:rsidRPr="000E7D7A">
        <w:t xml:space="preserve"> discovery and selection.</w:t>
      </w:r>
    </w:p>
    <w:p w14:paraId="340763F1"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1A91D751"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14:paraId="67FDEBD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65" w:name="_Toc26173057"/>
      <w:bookmarkStart w:id="266" w:name="_Toc30666564"/>
      <w:bookmarkStart w:id="267" w:name="_Toc31029858"/>
      <w:bookmarkStart w:id="268" w:name="_Toc31030749"/>
      <w:bookmarkStart w:id="269" w:name="_Toc43388316"/>
      <w:bookmarkStart w:id="270" w:name="_Toc43735546"/>
      <w:bookmarkStart w:id="271"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65"/>
      <w:bookmarkEnd w:id="266"/>
      <w:bookmarkEnd w:id="267"/>
      <w:bookmarkEnd w:id="268"/>
      <w:bookmarkEnd w:id="269"/>
      <w:bookmarkEnd w:id="270"/>
      <w:bookmarkEnd w:id="271"/>
    </w:p>
    <w:p w14:paraId="134D2711" w14:textId="77777777" w:rsidR="008271C8" w:rsidRPr="000E7D7A" w:rsidRDefault="007E0615" w:rsidP="000E7D7A">
      <w:pPr>
        <w:keepNext/>
        <w:keepLines/>
        <w:overflowPunct/>
        <w:autoSpaceDE/>
        <w:autoSpaceDN/>
        <w:adjustRightInd/>
        <w:spacing w:before="60"/>
        <w:jc w:val="center"/>
        <w:textAlignment w:val="auto"/>
        <w:rPr>
          <w:rFonts w:ascii="Arial" w:eastAsia="SimSun" w:hAnsi="Arial"/>
          <w:b/>
          <w:color w:val="auto"/>
          <w:lang w:eastAsia="en-US"/>
        </w:rPr>
      </w:pPr>
      <w:del w:id="272" w:author="HW user5" w:date="2020-08-10T15:28:00Z">
        <w:r>
          <w:rPr>
            <w:rFonts w:ascii="Arial" w:eastAsia="SimSun" w:hAnsi="Arial"/>
            <w:b/>
            <w:color w:val="auto"/>
            <w:lang w:eastAsia="en-US"/>
          </w:rPr>
          <w:pict w14:anchorId="368195CC">
            <v:shape id="_x0000_i1026" type="#_x0000_t75" style="width:410pt;height:239.5pt">
              <v:imagedata r:id="rId15" o:title=""/>
            </v:shape>
          </w:pict>
        </w:r>
      </w:del>
      <w:bookmarkStart w:id="273" w:name="_MON_1658581968"/>
      <w:bookmarkEnd w:id="273"/>
      <w:ins w:id="274" w:author="HW user5" w:date="2020-08-10T15:49:00Z">
        <w:r w:rsidR="008D259D">
          <w:rPr>
            <w:rFonts w:ascii="Arial" w:eastAsia="SimSun" w:hAnsi="Arial"/>
            <w:b/>
            <w:color w:val="auto"/>
            <w:lang w:eastAsia="en-US"/>
          </w:rPr>
          <w:object w:dxaOrig="8661" w:dyaOrig="5090" w14:anchorId="245C713A">
            <v:shape id="_x0000_i1027" type="#_x0000_t75" style="width:432.5pt;height:254pt" o:ole="">
              <v:imagedata r:id="rId16" o:title=""/>
            </v:shape>
            <o:OLEObject Type="Embed" ProgID="Word.Document.12" ShapeID="_x0000_i1027" DrawAspect="Content" ObjectID="_1659974355" r:id="rId17">
              <o:FieldCodes>\s</o:FieldCodes>
            </o:OLEObject>
          </w:object>
        </w:r>
      </w:ins>
    </w:p>
    <w:p w14:paraId="11E0851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6D5F0C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72769865"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4AC1609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75"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76" w:author="Huawei C" w:date="2020-08-12T17:57:00Z">
        <w:r w:rsidR="009B72F5">
          <w:rPr>
            <w:rFonts w:eastAsia="SimSun"/>
            <w:color w:val="auto"/>
            <w:lang w:eastAsia="zh-CN"/>
          </w:rPr>
          <w:t>are</w:t>
        </w:r>
      </w:ins>
      <w:ins w:id="277"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77A34B1B" w14:textId="77777777" w:rsidR="000E7D7A" w:rsidRPr="00F62D39" w:rsidRDefault="000E7D7A" w:rsidP="000E7D7A">
      <w:pPr>
        <w:overflowPunct/>
        <w:autoSpaceDE/>
        <w:autoSpaceDN/>
        <w:adjustRightInd/>
        <w:ind w:left="568" w:hanging="284"/>
        <w:textAlignment w:val="auto"/>
        <w:rPr>
          <w:ins w:id="278"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E854B3C"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279" w:author="HW user5" w:date="2020-07-13T15:02:00Z">
        <w:r w:rsidRPr="00B06B5E">
          <w:rPr>
            <w:rFonts w:eastAsia="DengXian"/>
            <w:color w:val="auto"/>
            <w:lang w:eastAsia="en-US"/>
          </w:rPr>
          <w:lastRenderedPageBreak/>
          <w:tab/>
        </w:r>
      </w:ins>
      <w:ins w:id="280"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81" w:author="Huawei C" w:date="2020-08-12T17:57:00Z">
        <w:r w:rsidR="00422466">
          <w:rPr>
            <w:rFonts w:eastAsia="SimSun"/>
            <w:color w:val="auto"/>
            <w:lang w:eastAsia="en-US"/>
          </w:rPr>
          <w:t>I</w:t>
        </w:r>
      </w:ins>
      <w:ins w:id="282" w:author="HW user5" w:date="2020-07-13T14:52:00Z">
        <w:r w:rsidR="00F62D39" w:rsidRPr="00F62D39">
          <w:rPr>
            <w:rFonts w:eastAsia="SimSun"/>
            <w:color w:val="auto"/>
            <w:lang w:eastAsia="en-US"/>
          </w:rPr>
          <w:t xml:space="preserve">nitial </w:t>
        </w:r>
      </w:ins>
      <w:ins w:id="283" w:author="Huawei C" w:date="2020-08-12T17:57:00Z">
        <w:r w:rsidR="00422466">
          <w:rPr>
            <w:rFonts w:eastAsia="SimSun"/>
            <w:color w:val="auto"/>
            <w:lang w:eastAsia="en-US"/>
          </w:rPr>
          <w:t>R</w:t>
        </w:r>
      </w:ins>
      <w:ins w:id="284" w:author="HW user5" w:date="2020-07-13T14:52:00Z">
        <w:r w:rsidR="00F62D39" w:rsidRPr="00F62D39">
          <w:rPr>
            <w:rFonts w:eastAsia="SimSun"/>
            <w:color w:val="auto"/>
            <w:lang w:eastAsia="en-US"/>
          </w:rPr>
          <w:t xml:space="preserve">egistration, </w:t>
        </w:r>
      </w:ins>
      <w:ins w:id="285" w:author="Huawei C" w:date="2020-08-12T17:57:00Z">
        <w:r w:rsidR="00422466">
          <w:rPr>
            <w:rFonts w:eastAsia="SimSun"/>
            <w:color w:val="auto"/>
            <w:lang w:eastAsia="en-US"/>
          </w:rPr>
          <w:t xml:space="preserve">the </w:t>
        </w:r>
      </w:ins>
      <w:ins w:id="286" w:author="HW user5" w:date="2020-07-13T14:52:00Z">
        <w:r w:rsidR="00F62D39" w:rsidRPr="00F62D39">
          <w:rPr>
            <w:rFonts w:eastAsia="SimSun"/>
            <w:color w:val="auto"/>
            <w:lang w:eastAsia="en-US"/>
          </w:rPr>
          <w:t xml:space="preserve">Remote UE can perform the </w:t>
        </w:r>
      </w:ins>
      <w:ins w:id="287" w:author="Huawei C" w:date="2020-08-12T17:57:00Z">
        <w:r w:rsidR="00422466">
          <w:rPr>
            <w:rFonts w:eastAsia="SimSun"/>
            <w:color w:val="auto"/>
            <w:lang w:eastAsia="en-US"/>
          </w:rPr>
          <w:t>I</w:t>
        </w:r>
      </w:ins>
      <w:ins w:id="288" w:author="HW user5" w:date="2020-07-13T14:52:00Z">
        <w:r w:rsidR="00F62D39" w:rsidRPr="00F62D39">
          <w:rPr>
            <w:rFonts w:eastAsia="SimSun"/>
            <w:color w:val="auto"/>
            <w:lang w:eastAsia="en-US"/>
          </w:rPr>
          <w:t xml:space="preserve">nitial </w:t>
        </w:r>
      </w:ins>
      <w:ins w:id="289" w:author="Huawei C" w:date="2020-08-12T17:57:00Z">
        <w:r w:rsidR="00422466">
          <w:rPr>
            <w:rFonts w:eastAsia="SimSun"/>
            <w:color w:val="auto"/>
            <w:lang w:eastAsia="en-US"/>
          </w:rPr>
          <w:t>R</w:t>
        </w:r>
      </w:ins>
      <w:ins w:id="290" w:author="HW user5" w:date="2020-07-13T14:52:00Z">
        <w:r w:rsidR="00F62D39" w:rsidRPr="00F62D39">
          <w:rPr>
            <w:rFonts w:eastAsia="SimSun"/>
            <w:color w:val="auto"/>
            <w:lang w:eastAsia="en-US"/>
          </w:rPr>
          <w:t>egistration via the Indirect Network Communication</w:t>
        </w:r>
      </w:ins>
      <w:ins w:id="291" w:author="HW user5" w:date="2020-07-13T14:53:00Z">
        <w:r w:rsidR="00F62D39">
          <w:rPr>
            <w:rFonts w:eastAsia="SimSun"/>
            <w:color w:val="auto"/>
            <w:lang w:eastAsia="en-US"/>
          </w:rPr>
          <w:t xml:space="preserve"> in step 7</w:t>
        </w:r>
      </w:ins>
      <w:ins w:id="292" w:author="HW user5" w:date="2020-07-13T14:52:00Z">
        <w:r w:rsidR="00F62D39" w:rsidRPr="00F62D39">
          <w:rPr>
            <w:rFonts w:eastAsia="SimSun"/>
            <w:color w:val="auto"/>
            <w:lang w:eastAsia="en-US"/>
          </w:rPr>
          <w:t>.</w:t>
        </w:r>
      </w:ins>
    </w:p>
    <w:p w14:paraId="6AA42385" w14:textId="77777777" w:rsidR="000E7D7A" w:rsidRPr="000E7D7A" w:rsidDel="004E7A36" w:rsidRDefault="000E7D7A" w:rsidP="000E7D7A">
      <w:pPr>
        <w:keepLines/>
        <w:overflowPunct/>
        <w:autoSpaceDE/>
        <w:autoSpaceDN/>
        <w:adjustRightInd/>
        <w:ind w:left="1701" w:hanging="1417"/>
        <w:textAlignment w:val="auto"/>
        <w:rPr>
          <w:del w:id="293" w:author="HW user5" w:date="2020-07-13T15:42:00Z"/>
          <w:rFonts w:eastAsia="SimSun"/>
          <w:color w:val="FF0000"/>
          <w:lang w:eastAsia="en-US"/>
        </w:rPr>
      </w:pPr>
      <w:del w:id="294"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35F3A6A5" w14:textId="77777777" w:rsidR="000E7D7A" w:rsidRPr="000E7D7A" w:rsidDel="00F62D39" w:rsidRDefault="000E7D7A" w:rsidP="000E7D7A">
      <w:pPr>
        <w:keepLines/>
        <w:overflowPunct/>
        <w:autoSpaceDE/>
        <w:autoSpaceDN/>
        <w:adjustRightInd/>
        <w:ind w:left="1701" w:hanging="1417"/>
        <w:textAlignment w:val="auto"/>
        <w:rPr>
          <w:del w:id="295" w:author="HW user5" w:date="2020-07-13T14:54:00Z"/>
          <w:rFonts w:eastAsia="SimSun"/>
          <w:color w:val="FF0000"/>
          <w:lang w:eastAsia="en-US"/>
        </w:rPr>
      </w:pPr>
      <w:del w:id="296"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5F4CCF0C" w14:textId="77777777" w:rsidR="000E7D7A" w:rsidRDefault="000E7D7A" w:rsidP="000E7D7A">
      <w:pPr>
        <w:overflowPunct/>
        <w:autoSpaceDE/>
        <w:autoSpaceDN/>
        <w:adjustRightInd/>
        <w:ind w:left="568" w:hanging="284"/>
        <w:textAlignment w:val="auto"/>
        <w:rPr>
          <w:ins w:id="297" w:author="HW user5" w:date="2020-07-13T14:27:00Z"/>
          <w:rFonts w:eastAsia="SimSun"/>
          <w:color w:val="auto"/>
          <w:lang w:eastAsia="en-US"/>
        </w:rPr>
      </w:pPr>
      <w:r w:rsidRPr="000E7D7A">
        <w:rPr>
          <w:rFonts w:eastAsia="SimSun"/>
          <w:color w:val="auto"/>
          <w:lang w:eastAsia="en-US"/>
        </w:rPr>
        <w:t>2-3.</w:t>
      </w:r>
      <w:del w:id="298"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14:paraId="20AFE7A9" w14:textId="3030809C" w:rsidR="00CC636F" w:rsidRPr="00A32A58" w:rsidDel="00CC636F" w:rsidRDefault="00747396" w:rsidP="000E7D7A">
      <w:pPr>
        <w:overflowPunct/>
        <w:autoSpaceDE/>
        <w:autoSpaceDN/>
        <w:adjustRightInd/>
        <w:ind w:left="568" w:hanging="284"/>
        <w:textAlignment w:val="auto"/>
        <w:rPr>
          <w:del w:id="299" w:author="HW user5" w:date="2020-07-13T14:28:00Z"/>
          <w:rFonts w:eastAsia="DengXian"/>
          <w:color w:val="auto"/>
          <w:highlight w:val="yellow"/>
          <w:lang w:eastAsia="en-US"/>
          <w:rPrChange w:id="300" w:author="OPPO" w:date="2020-08-26T17:26:00Z">
            <w:rPr>
              <w:del w:id="301" w:author="HW user5" w:date="2020-07-13T14:28:00Z"/>
              <w:rFonts w:eastAsia="DengXian"/>
              <w:color w:val="auto"/>
              <w:lang w:eastAsia="en-US"/>
            </w:rPr>
          </w:rPrChange>
        </w:rPr>
      </w:pPr>
      <w:ins w:id="302" w:author="HW user5" w:date="2020-07-13T15:02:00Z">
        <w:r w:rsidRPr="00B06B5E">
          <w:rPr>
            <w:rFonts w:eastAsia="DengXian"/>
            <w:color w:val="auto"/>
            <w:lang w:eastAsia="en-US"/>
          </w:rPr>
          <w:tab/>
        </w:r>
      </w:ins>
      <w:ins w:id="303" w:author="Huawei C" w:date="2020-08-12T18:02:00Z">
        <w:r w:rsidR="00422466">
          <w:rPr>
            <w:rFonts w:eastAsia="DengXian"/>
            <w:color w:val="auto"/>
            <w:lang w:eastAsia="en-US"/>
          </w:rPr>
          <w:t xml:space="preserve">For </w:t>
        </w:r>
      </w:ins>
      <w:ins w:id="304"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305" w:author="Huawei C" w:date="2020-08-12T18:02:00Z">
        <w:r w:rsidR="00422466">
          <w:rPr>
            <w:rFonts w:eastAsia="DengXian"/>
            <w:color w:val="auto"/>
            <w:lang w:eastAsia="en-US"/>
          </w:rPr>
          <w:t>f</w:t>
        </w:r>
      </w:ins>
      <w:ins w:id="306" w:author="HW user5" w:date="2020-07-13T14:27:00Z">
        <w:r w:rsidR="00CC636F" w:rsidRPr="007321D4">
          <w:rPr>
            <w:rFonts w:eastAsia="DengXian"/>
            <w:color w:val="auto"/>
            <w:lang w:eastAsia="en-US"/>
          </w:rPr>
          <w:t xml:space="preserve"> UE-to-Network Relay discovery and selection for Layer-2 UE-to-Network Relay </w:t>
        </w:r>
      </w:ins>
      <w:ins w:id="307" w:author="Huawei C" w:date="2020-08-12T18:02:00Z">
        <w:r w:rsidR="00422466">
          <w:rPr>
            <w:rFonts w:eastAsia="DengXian"/>
            <w:color w:val="auto"/>
            <w:lang w:eastAsia="en-US"/>
          </w:rPr>
          <w:t>see</w:t>
        </w:r>
      </w:ins>
      <w:ins w:id="308" w:author="HW user5" w:date="2020-07-13T14:28:00Z">
        <w:r w:rsidR="00CC636F" w:rsidRPr="007321D4">
          <w:rPr>
            <w:rFonts w:eastAsia="DengXian"/>
            <w:color w:val="auto"/>
            <w:lang w:eastAsia="en-US"/>
          </w:rPr>
          <w:t xml:space="preserve"> </w:t>
        </w:r>
      </w:ins>
      <w:ins w:id="309" w:author="HW user5" w:date="2020-07-14T11:47:00Z">
        <w:r w:rsidR="000127A7">
          <w:rPr>
            <w:rFonts w:eastAsia="DengXian"/>
            <w:color w:val="auto"/>
            <w:lang w:eastAsia="en-US"/>
          </w:rPr>
          <w:t>clause</w:t>
        </w:r>
      </w:ins>
      <w:ins w:id="310" w:author="Huawei C" w:date="2020-08-12T18:02:00Z">
        <w:r w:rsidR="00422466" w:rsidRPr="000E7D7A">
          <w:rPr>
            <w:rFonts w:eastAsia="SimSun"/>
            <w:noProof/>
            <w:color w:val="auto"/>
            <w:lang w:eastAsia="en-US"/>
          </w:rPr>
          <w:t> </w:t>
        </w:r>
        <w:del w:id="311" w:author="OPPO" w:date="2020-08-26T17:25:00Z">
          <w:r w:rsidR="00422466" w:rsidDel="00A32A58">
            <w:rPr>
              <w:rFonts w:eastAsia="DengXian"/>
              <w:color w:val="auto"/>
              <w:lang w:eastAsia="en-US"/>
            </w:rPr>
            <w:delText xml:space="preserve"> </w:delText>
          </w:r>
        </w:del>
      </w:ins>
      <w:ins w:id="312" w:author="HW user5" w:date="2020-07-14T11:47:00Z">
        <w:r w:rsidR="000127A7">
          <w:rPr>
            <w:rFonts w:eastAsia="DengXian"/>
            <w:color w:val="auto"/>
            <w:lang w:eastAsia="en-US"/>
          </w:rPr>
          <w:t xml:space="preserve">6.7.2.9 and </w:t>
        </w:r>
      </w:ins>
      <w:ins w:id="313" w:author="HW user5" w:date="2020-07-13T14:27:00Z">
        <w:r w:rsidR="00CC636F" w:rsidRPr="007321D4">
          <w:rPr>
            <w:rFonts w:eastAsia="DengXian"/>
            <w:color w:val="auto"/>
            <w:lang w:eastAsia="en-US"/>
          </w:rPr>
          <w:t>Solution #19</w:t>
        </w:r>
      </w:ins>
      <w:ins w:id="314" w:author="OPPO" w:date="2020-08-26T17:26:00Z">
        <w:r w:rsidR="00A32A58">
          <w:rPr>
            <w:rFonts w:eastAsia="DengXian"/>
            <w:color w:val="auto"/>
            <w:lang w:eastAsia="en-US"/>
          </w:rPr>
          <w:t xml:space="preserve">, </w:t>
        </w:r>
        <w:commentRangeStart w:id="315"/>
        <w:r w:rsidR="00A32A58" w:rsidRPr="00A32A58">
          <w:rPr>
            <w:rFonts w:eastAsia="DengXian"/>
            <w:color w:val="auto"/>
            <w:highlight w:val="yellow"/>
            <w:lang w:eastAsia="en-US"/>
            <w:rPrChange w:id="316" w:author="OPPO" w:date="2020-08-26T17:26:00Z">
              <w:rPr>
                <w:rFonts w:eastAsia="DengXian"/>
                <w:color w:val="auto"/>
                <w:lang w:eastAsia="en-US"/>
              </w:rPr>
            </w:rPrChange>
          </w:rPr>
          <w:t>Solution X.</w:t>
        </w:r>
      </w:ins>
      <w:ins w:id="317" w:author="HW user5" w:date="2020-07-13T14:28:00Z">
        <w:del w:id="318" w:author="OPPO" w:date="2020-08-26T17:26:00Z">
          <w:r w:rsidR="00CC636F" w:rsidRPr="00A32A58" w:rsidDel="00A32A58">
            <w:rPr>
              <w:rFonts w:eastAsia="DengXian"/>
              <w:color w:val="auto"/>
              <w:highlight w:val="yellow"/>
              <w:lang w:eastAsia="en-US"/>
              <w:rPrChange w:id="319" w:author="OPPO" w:date="2020-08-26T17:26:00Z">
                <w:rPr>
                  <w:rFonts w:eastAsia="DengXian"/>
                  <w:color w:val="auto"/>
                  <w:lang w:eastAsia="en-US"/>
                </w:rPr>
              </w:rPrChange>
            </w:rPr>
            <w:delText>.</w:delText>
          </w:r>
        </w:del>
      </w:ins>
    </w:p>
    <w:p w14:paraId="1757123E" w14:textId="77777777" w:rsidR="000E7D7A" w:rsidRPr="00A32A58" w:rsidDel="00CC636F" w:rsidRDefault="000E7D7A" w:rsidP="007321D4">
      <w:pPr>
        <w:keepLines/>
        <w:overflowPunct/>
        <w:autoSpaceDE/>
        <w:autoSpaceDN/>
        <w:adjustRightInd/>
        <w:textAlignment w:val="auto"/>
        <w:rPr>
          <w:del w:id="320" w:author="HW user5" w:date="2020-07-13T14:27:00Z"/>
          <w:rFonts w:eastAsia="DengXian"/>
          <w:color w:val="auto"/>
          <w:highlight w:val="yellow"/>
          <w:lang w:eastAsia="en-US"/>
          <w:rPrChange w:id="321" w:author="OPPO" w:date="2020-08-26T17:26:00Z">
            <w:rPr>
              <w:del w:id="322" w:author="HW user5" w:date="2020-07-13T14:27:00Z"/>
              <w:rFonts w:eastAsia="DengXian"/>
              <w:color w:val="auto"/>
              <w:lang w:eastAsia="en-US"/>
            </w:rPr>
          </w:rPrChange>
        </w:rPr>
      </w:pPr>
      <w:del w:id="323" w:author="HW user5" w:date="2020-07-13T14:27:00Z">
        <w:r w:rsidRPr="00A32A58" w:rsidDel="00CC636F">
          <w:rPr>
            <w:rFonts w:eastAsia="DengXian"/>
            <w:color w:val="auto"/>
            <w:highlight w:val="yellow"/>
            <w:lang w:eastAsia="en-US"/>
            <w:rPrChange w:id="324"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25"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14:paraId="026391D2"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326" w:author="HW user5" w:date="2020-07-13T14:27:00Z">
        <w:r w:rsidRPr="00A32A58" w:rsidDel="00CC636F">
          <w:rPr>
            <w:rFonts w:eastAsia="DengXian"/>
            <w:color w:val="auto"/>
            <w:highlight w:val="yellow"/>
            <w:lang w:eastAsia="en-US"/>
            <w:rPrChange w:id="327"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28"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315"/>
      <w:r w:rsidR="00A32A58" w:rsidRPr="00A32A58">
        <w:rPr>
          <w:rStyle w:val="CommentReference"/>
          <w:highlight w:val="yellow"/>
          <w:rPrChange w:id="329" w:author="OPPO" w:date="2020-08-26T17:26:00Z">
            <w:rPr>
              <w:rStyle w:val="CommentReference"/>
            </w:rPr>
          </w:rPrChange>
        </w:rPr>
        <w:commentReference w:id="315"/>
      </w:r>
    </w:p>
    <w:p w14:paraId="40DDC8B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330"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31"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176A848E" w14:textId="77777777" w:rsidR="00B06B5E" w:rsidRPr="00B06B5E" w:rsidRDefault="000E7D7A" w:rsidP="00B06B5E">
      <w:pPr>
        <w:pStyle w:val="B1"/>
        <w:rPr>
          <w:ins w:id="332"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333"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34"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6C6C052A" w14:textId="77777777" w:rsidR="00B06B5E" w:rsidRPr="00B06B5E" w:rsidRDefault="00B06B5E" w:rsidP="00B06B5E">
      <w:pPr>
        <w:overflowPunct/>
        <w:autoSpaceDE/>
        <w:autoSpaceDN/>
        <w:adjustRightInd/>
        <w:ind w:left="568" w:hanging="284"/>
        <w:textAlignment w:val="auto"/>
        <w:rPr>
          <w:ins w:id="335" w:author="HW user5" w:date="2020-07-13T11:32:00Z"/>
          <w:rFonts w:eastAsia="DengXian"/>
          <w:color w:val="auto"/>
          <w:lang w:eastAsia="en-US"/>
        </w:rPr>
      </w:pPr>
      <w:ins w:id="336"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070F0456" w14:textId="77777777" w:rsidR="00087B7C" w:rsidRDefault="00B06B5E" w:rsidP="00B325D5">
      <w:pPr>
        <w:overflowPunct/>
        <w:autoSpaceDE/>
        <w:autoSpaceDN/>
        <w:adjustRightInd/>
        <w:ind w:left="568" w:hanging="284"/>
        <w:textAlignment w:val="auto"/>
        <w:rPr>
          <w:ins w:id="337" w:author="HW user5" w:date="2020-07-13T12:01:00Z"/>
          <w:rFonts w:eastAsia="DengXian"/>
          <w:color w:val="auto"/>
          <w:lang w:eastAsia="en-US"/>
        </w:rPr>
      </w:pPr>
      <w:ins w:id="338" w:author="HW user5" w:date="2020-07-13T11:32:00Z">
        <w:r w:rsidRPr="00B06B5E">
          <w:rPr>
            <w:rFonts w:eastAsia="DengXian"/>
            <w:color w:val="auto"/>
            <w:lang w:eastAsia="en-US"/>
          </w:rPr>
          <w:tab/>
        </w:r>
      </w:ins>
      <w:ins w:id="339"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40" w:author="HW user5" w:date="2020-07-13T11:32:00Z">
        <w:r w:rsidRPr="00B06B5E">
          <w:rPr>
            <w:rFonts w:eastAsia="DengXian"/>
            <w:color w:val="auto"/>
            <w:lang w:eastAsia="en-US"/>
          </w:rPr>
          <w:t>.</w:t>
        </w:r>
      </w:ins>
    </w:p>
    <w:p w14:paraId="66261641" w14:textId="77777777" w:rsidR="00B06B5E" w:rsidRPr="00651F97" w:rsidDel="00651F97" w:rsidRDefault="00087B7C" w:rsidP="007321D4">
      <w:pPr>
        <w:overflowPunct/>
        <w:autoSpaceDE/>
        <w:autoSpaceDN/>
        <w:adjustRightInd/>
        <w:ind w:left="568" w:hanging="284"/>
        <w:textAlignment w:val="auto"/>
        <w:rPr>
          <w:del w:id="341" w:author="HW user5" w:date="2020-07-13T12:01:00Z"/>
          <w:rFonts w:eastAsia="DengXian"/>
          <w:color w:val="auto"/>
          <w:lang w:eastAsia="en-US"/>
        </w:rPr>
      </w:pPr>
      <w:ins w:id="342" w:author="HW user5" w:date="2020-07-13T15:02:00Z">
        <w:r w:rsidRPr="00B06B5E">
          <w:rPr>
            <w:rFonts w:eastAsia="DengXian"/>
            <w:color w:val="auto"/>
            <w:lang w:eastAsia="en-US"/>
          </w:rPr>
          <w:tab/>
        </w:r>
      </w:ins>
      <w:ins w:id="343" w:author="HW user5" w:date="2020-07-13T11:33:00Z">
        <w:r w:rsidR="00B06B5E" w:rsidRPr="00651F97">
          <w:rPr>
            <w:rFonts w:eastAsia="DengXian"/>
            <w:color w:val="auto"/>
            <w:lang w:eastAsia="en-US"/>
          </w:rPr>
          <w:t xml:space="preserve">How to keep </w:t>
        </w:r>
      </w:ins>
      <w:ins w:id="344" w:author="Huawei C" w:date="2020-08-12T18:05:00Z">
        <w:r w:rsidR="00990041">
          <w:rPr>
            <w:rFonts w:eastAsia="DengXian"/>
            <w:color w:val="auto"/>
            <w:lang w:eastAsia="en-US"/>
          </w:rPr>
          <w:t xml:space="preserve">the </w:t>
        </w:r>
      </w:ins>
      <w:ins w:id="345" w:author="HW user5" w:date="2020-07-13T11:33:00Z">
        <w:r w:rsidR="00B06B5E" w:rsidRPr="00651F97">
          <w:rPr>
            <w:rFonts w:eastAsia="DengXian"/>
            <w:color w:val="auto"/>
            <w:lang w:eastAsia="en-US"/>
          </w:rPr>
          <w:t xml:space="preserve">Relay UE </w:t>
        </w:r>
      </w:ins>
      <w:ins w:id="346" w:author="HW user5" w:date="2020-07-13T11:34:00Z">
        <w:r w:rsidR="00B06B5E" w:rsidRPr="00651F97">
          <w:rPr>
            <w:rFonts w:eastAsia="DengXian"/>
            <w:color w:val="auto"/>
            <w:lang w:eastAsia="en-US"/>
          </w:rPr>
          <w:t xml:space="preserve">in </w:t>
        </w:r>
      </w:ins>
      <w:ins w:id="347"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48" w:author="HW user5" w:date="2020-07-13T11:34:00Z">
        <w:r w:rsidR="00B06B5E" w:rsidRPr="00651F97">
          <w:rPr>
            <w:rFonts w:eastAsia="DengXian"/>
            <w:color w:val="auto"/>
            <w:lang w:eastAsia="en-US"/>
          </w:rPr>
          <w:t xml:space="preserve">is proposed </w:t>
        </w:r>
      </w:ins>
      <w:ins w:id="349" w:author="HW user5" w:date="2020-07-13T11:33:00Z">
        <w:r w:rsidR="00B06B5E" w:rsidRPr="00651F97">
          <w:rPr>
            <w:rFonts w:eastAsia="DengXian"/>
            <w:color w:val="auto"/>
            <w:lang w:eastAsia="en-US"/>
          </w:rPr>
          <w:t>in the clause</w:t>
        </w:r>
      </w:ins>
      <w:ins w:id="350" w:author="Huawei C" w:date="2020-08-12T18:05:00Z">
        <w:r w:rsidR="00990041">
          <w:t> </w:t>
        </w:r>
        <w:r w:rsidR="00990041" w:rsidRPr="00651F97" w:rsidDel="00990041">
          <w:rPr>
            <w:rFonts w:eastAsia="DengXian"/>
            <w:color w:val="auto"/>
            <w:lang w:eastAsia="en-US"/>
          </w:rPr>
          <w:t xml:space="preserve"> </w:t>
        </w:r>
      </w:ins>
      <w:ins w:id="351" w:author="HW user5" w:date="2020-07-13T11:33:00Z">
        <w:r w:rsidR="00B06B5E" w:rsidRPr="00651F97">
          <w:rPr>
            <w:rFonts w:eastAsia="DengXian"/>
            <w:color w:val="auto"/>
            <w:lang w:eastAsia="en-US"/>
          </w:rPr>
          <w:t>6.7.2.5.2</w:t>
        </w:r>
      </w:ins>
      <w:ins w:id="352" w:author="HW user5" w:date="2020-07-13T12:01:00Z">
        <w:r w:rsidR="00651F97" w:rsidRPr="00651F97">
          <w:rPr>
            <w:rFonts w:eastAsia="DengXian" w:hint="eastAsia"/>
            <w:color w:val="auto"/>
            <w:lang w:eastAsia="en-US"/>
          </w:rPr>
          <w:t>.</w:t>
        </w:r>
      </w:ins>
    </w:p>
    <w:p w14:paraId="5E30B299" w14:textId="77777777" w:rsidR="000E7D7A" w:rsidRPr="007321D4" w:rsidDel="009C0622" w:rsidRDefault="000E7D7A" w:rsidP="007321D4">
      <w:pPr>
        <w:overflowPunct/>
        <w:autoSpaceDE/>
        <w:autoSpaceDN/>
        <w:adjustRightInd/>
        <w:ind w:left="568" w:hanging="284"/>
        <w:textAlignment w:val="auto"/>
        <w:rPr>
          <w:del w:id="353" w:author="HW user5" w:date="2020-07-13T11:21:00Z"/>
          <w:rFonts w:eastAsia="DengXian"/>
          <w:color w:val="auto"/>
          <w:lang w:eastAsia="en-US"/>
        </w:rPr>
      </w:pPr>
      <w:del w:id="354"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0D408282" w14:textId="77777777" w:rsidR="000E7D7A" w:rsidRPr="007321D4" w:rsidDel="00560053" w:rsidRDefault="000E7D7A" w:rsidP="007321D4">
      <w:pPr>
        <w:overflowPunct/>
        <w:autoSpaceDE/>
        <w:autoSpaceDN/>
        <w:adjustRightInd/>
        <w:ind w:left="568" w:hanging="284"/>
        <w:textAlignment w:val="auto"/>
        <w:rPr>
          <w:del w:id="355" w:author="HW user5" w:date="2020-07-13T14:59:00Z"/>
          <w:rFonts w:eastAsia="DengXian"/>
          <w:color w:val="auto"/>
          <w:lang w:eastAsia="en-US"/>
        </w:rPr>
      </w:pPr>
      <w:del w:id="356"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14:paraId="7EDB706B" w14:textId="77777777" w:rsidR="000E7D7A" w:rsidRPr="007321D4" w:rsidDel="00087B7C" w:rsidRDefault="000E7D7A" w:rsidP="007321D4">
      <w:pPr>
        <w:overflowPunct/>
        <w:autoSpaceDE/>
        <w:autoSpaceDN/>
        <w:adjustRightInd/>
        <w:ind w:left="568" w:hanging="284"/>
        <w:textAlignment w:val="auto"/>
        <w:rPr>
          <w:del w:id="357" w:author="HW user5" w:date="2020-07-13T15:02:00Z"/>
          <w:rFonts w:eastAsia="DengXian"/>
          <w:color w:val="auto"/>
          <w:lang w:eastAsia="en-US"/>
        </w:rPr>
      </w:pPr>
      <w:del w:id="358"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4374A5BE" w14:textId="77777777" w:rsidR="000E7D7A" w:rsidRPr="007321D4" w:rsidDel="008271C8" w:rsidRDefault="000E7D7A" w:rsidP="007321D4">
      <w:pPr>
        <w:overflowPunct/>
        <w:autoSpaceDE/>
        <w:autoSpaceDN/>
        <w:adjustRightInd/>
        <w:ind w:left="568" w:hanging="284"/>
        <w:textAlignment w:val="auto"/>
        <w:rPr>
          <w:del w:id="359" w:author="HW user5" w:date="2020-08-10T15:29:00Z"/>
          <w:rFonts w:eastAsia="DengXian"/>
          <w:color w:val="auto"/>
          <w:lang w:eastAsia="en-US"/>
        </w:rPr>
      </w:pPr>
      <w:del w:id="360"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6D074103"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361"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4A560BDF" w14:textId="77777777" w:rsidR="008271C8" w:rsidRDefault="008271C8" w:rsidP="00642A0E">
      <w:pPr>
        <w:overflowPunct/>
        <w:autoSpaceDE/>
        <w:autoSpaceDN/>
        <w:adjustRightInd/>
        <w:ind w:left="568" w:hanging="284"/>
        <w:textAlignment w:val="auto"/>
        <w:rPr>
          <w:ins w:id="362" w:author="HW user5" w:date="2020-08-10T15:30:00Z"/>
          <w:rFonts w:eastAsia="SimSun"/>
          <w:color w:val="auto"/>
          <w:lang w:eastAsia="en-US"/>
        </w:rPr>
      </w:pPr>
      <w:ins w:id="363" w:author="HW user5" w:date="2020-08-10T15:29:00Z">
        <w:r>
          <w:rPr>
            <w:rFonts w:eastAsia="SimSun"/>
            <w:color w:val="auto"/>
            <w:lang w:eastAsia="en-US"/>
          </w:rPr>
          <w:t>6</w:t>
        </w:r>
      </w:ins>
      <w:del w:id="364"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65" w:author="HW user5" w:date="2020-07-14T16:39:00Z">
        <w:r w:rsidR="00642A0E" w:rsidRPr="00642A0E">
          <w:rPr>
            <w:rFonts w:eastAsia="SimSun"/>
            <w:color w:val="auto"/>
            <w:lang w:eastAsia="en-US"/>
          </w:rPr>
          <w:t xml:space="preserve">Remote UE sends </w:t>
        </w:r>
      </w:ins>
      <w:ins w:id="366" w:author="HW user5" w:date="2020-08-10T15:30:00Z">
        <w:r>
          <w:rPr>
            <w:rFonts w:eastAsia="SimSun"/>
            <w:color w:val="auto"/>
            <w:lang w:eastAsia="en-US"/>
          </w:rPr>
          <w:t>AS</w:t>
        </w:r>
      </w:ins>
      <w:ins w:id="367"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6212468C" w14:textId="77777777" w:rsidR="000E7D7A" w:rsidRDefault="008271C8" w:rsidP="000E7D7A">
      <w:pPr>
        <w:overflowPunct/>
        <w:autoSpaceDE/>
        <w:autoSpaceDN/>
        <w:adjustRightInd/>
        <w:ind w:left="568" w:hanging="284"/>
        <w:textAlignment w:val="auto"/>
        <w:rPr>
          <w:rFonts w:eastAsia="SimSun"/>
          <w:color w:val="auto"/>
          <w:lang w:eastAsia="en-US"/>
        </w:rPr>
      </w:pPr>
      <w:ins w:id="368"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72294F35" w14:textId="77777777" w:rsidR="000E7D7A" w:rsidRPr="000E7D7A" w:rsidDel="00642A0E" w:rsidRDefault="000E7D7A" w:rsidP="00692AC7">
      <w:pPr>
        <w:overflowPunct/>
        <w:autoSpaceDE/>
        <w:autoSpaceDN/>
        <w:adjustRightInd/>
        <w:ind w:left="568" w:hanging="284"/>
        <w:textAlignment w:val="auto"/>
        <w:rPr>
          <w:del w:id="369" w:author="HW user5" w:date="2020-07-14T16:39:00Z"/>
          <w:rFonts w:eastAsia="SimSun"/>
          <w:color w:val="auto"/>
          <w:lang w:eastAsia="en-US"/>
        </w:rPr>
      </w:pPr>
      <w:del w:id="370"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35D0A91A" w14:textId="77777777" w:rsidR="000E7D7A" w:rsidRPr="000E7D7A" w:rsidDel="004E7A36" w:rsidRDefault="000E7D7A" w:rsidP="000E7D7A">
      <w:pPr>
        <w:keepLines/>
        <w:overflowPunct/>
        <w:autoSpaceDE/>
        <w:autoSpaceDN/>
        <w:adjustRightInd/>
        <w:ind w:left="1701" w:hanging="1417"/>
        <w:textAlignment w:val="auto"/>
        <w:rPr>
          <w:del w:id="371" w:author="HW user5" w:date="2020-07-13T15:42:00Z"/>
          <w:rFonts w:eastAsia="SimSun"/>
          <w:color w:val="FF0000"/>
          <w:lang w:eastAsia="en-US"/>
        </w:rPr>
      </w:pPr>
      <w:del w:id="372"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20F426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If Remote UE has not performed the initial registration to the network in step 0, the NAS message is initial registration message. Otherwise, the NAS message is service request message.</w:t>
      </w:r>
    </w:p>
    <w:p w14:paraId="516B92D4"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14:paraId="26ECB059"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14:paraId="61361E4C"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74352CE3"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p>
    <w:p w14:paraId="3707F428"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472E676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14:paraId="5A413E6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73" w:name="_Toc26173058"/>
      <w:bookmarkStart w:id="374" w:name="_Toc30666565"/>
      <w:bookmarkStart w:id="375" w:name="_Toc31029859"/>
      <w:bookmarkStart w:id="376" w:name="_Toc31030750"/>
      <w:bookmarkStart w:id="377" w:name="_Toc43388317"/>
      <w:bookmarkStart w:id="378" w:name="_Toc43735547"/>
      <w:bookmarkStart w:id="379"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73"/>
      <w:bookmarkEnd w:id="374"/>
      <w:bookmarkEnd w:id="375"/>
      <w:bookmarkEnd w:id="376"/>
      <w:bookmarkEnd w:id="377"/>
      <w:bookmarkEnd w:id="378"/>
      <w:bookmarkEnd w:id="379"/>
    </w:p>
    <w:p w14:paraId="14038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12939CD0" w14:textId="3BE1E73F" w:rsidR="007E0615" w:rsidRPr="007E0615" w:rsidRDefault="007E0615" w:rsidP="000E7D7A">
      <w:pPr>
        <w:overflowPunct/>
        <w:autoSpaceDE/>
        <w:autoSpaceDN/>
        <w:adjustRightInd/>
        <w:textAlignment w:val="auto"/>
        <w:rPr>
          <w:ins w:id="380" w:author="Ericsson r03" w:date="2020-08-26T18:57:00Z"/>
          <w:rFonts w:eastAsia="SimSun"/>
          <w:color w:val="auto"/>
          <w:highlight w:val="cyan"/>
          <w:lang w:eastAsia="en-US"/>
          <w:rPrChange w:id="381" w:author="Ericsson r03" w:date="2020-08-26T18:58:00Z">
            <w:rPr>
              <w:ins w:id="382" w:author="Ericsson r03" w:date="2020-08-26T18:57:00Z"/>
              <w:rFonts w:eastAsia="SimSun"/>
              <w:color w:val="auto"/>
              <w:lang w:eastAsia="en-US"/>
            </w:rPr>
          </w:rPrChange>
        </w:rPr>
      </w:pPr>
      <w:bookmarkStart w:id="383" w:name="_GoBack"/>
      <w:bookmarkEnd w:id="383"/>
      <w:ins w:id="384" w:author="Ericsson r03" w:date="2020-08-26T18:56:00Z">
        <w:r w:rsidRPr="007E0615">
          <w:rPr>
            <w:rFonts w:eastAsia="SimSun"/>
            <w:color w:val="auto"/>
            <w:highlight w:val="cyan"/>
            <w:lang w:eastAsia="en-US"/>
            <w:rPrChange w:id="385" w:author="Ericsson r03" w:date="2020-08-26T18:58:00Z">
              <w:rPr>
                <w:rFonts w:eastAsia="SimSun"/>
                <w:color w:val="auto"/>
                <w:lang w:eastAsia="en-US"/>
              </w:rPr>
            </w:rPrChange>
          </w:rPr>
          <w:t>AMF:</w:t>
        </w:r>
      </w:ins>
    </w:p>
    <w:p w14:paraId="6471302E" w14:textId="342E1380" w:rsidR="007E0615" w:rsidRDefault="007E0615" w:rsidP="007E0615">
      <w:pPr>
        <w:overflowPunct/>
        <w:autoSpaceDE/>
        <w:autoSpaceDN/>
        <w:adjustRightInd/>
        <w:ind w:left="568" w:hanging="284"/>
        <w:textAlignment w:val="auto"/>
        <w:rPr>
          <w:ins w:id="386" w:author="Ericsson r03" w:date="2020-08-26T18:56:00Z"/>
          <w:rFonts w:eastAsia="SimSun"/>
          <w:color w:val="auto"/>
          <w:lang w:eastAsia="en-US"/>
        </w:rPr>
        <w:pPrChange w:id="387" w:author="Ericsson r03" w:date="2020-08-26T18:57:00Z">
          <w:pPr>
            <w:overflowPunct/>
            <w:autoSpaceDE/>
            <w:autoSpaceDN/>
            <w:adjustRightInd/>
            <w:textAlignment w:val="auto"/>
          </w:pPr>
        </w:pPrChange>
      </w:pPr>
      <w:ins w:id="388" w:author="Ericsson r03" w:date="2020-08-26T18:57:00Z">
        <w:r w:rsidRPr="007E0615">
          <w:rPr>
            <w:rFonts w:eastAsia="SimSun"/>
            <w:color w:val="auto"/>
            <w:highlight w:val="cyan"/>
            <w:lang w:eastAsia="en-US"/>
            <w:rPrChange w:id="389" w:author="Ericsson r03" w:date="2020-08-26T18:58:00Z">
              <w:rPr>
                <w:rFonts w:eastAsia="SimSun"/>
                <w:color w:val="auto"/>
                <w:lang w:eastAsia="en-US"/>
              </w:rPr>
            </w:rPrChange>
          </w:rPr>
          <w:t>-</w:t>
        </w:r>
        <w:r w:rsidRPr="007E0615">
          <w:rPr>
            <w:rFonts w:eastAsia="SimSun"/>
            <w:color w:val="auto"/>
            <w:highlight w:val="cyan"/>
            <w:lang w:eastAsia="en-US"/>
            <w:rPrChange w:id="390" w:author="Ericsson r03" w:date="2020-08-26T18:58:00Z">
              <w:rPr>
                <w:rFonts w:eastAsia="SimSun"/>
                <w:color w:val="auto"/>
                <w:lang w:eastAsia="en-US"/>
              </w:rPr>
            </w:rPrChange>
          </w:rPr>
          <w:tab/>
        </w:r>
        <w:r w:rsidRPr="007E0615">
          <w:rPr>
            <w:rFonts w:eastAsia="SimSun"/>
            <w:color w:val="auto"/>
            <w:highlight w:val="cyan"/>
            <w:lang w:eastAsia="en-US"/>
            <w:rPrChange w:id="391" w:author="Ericsson r03" w:date="2020-08-26T18:58:00Z">
              <w:rPr>
                <w:rFonts w:eastAsia="SimSun"/>
                <w:color w:val="auto"/>
                <w:lang w:eastAsia="en-US"/>
              </w:rPr>
            </w:rPrChange>
          </w:rPr>
          <w:t xml:space="preserve">Handle the new indication of Relay UE and </w:t>
        </w:r>
      </w:ins>
      <w:ins w:id="392" w:author="Ericsson r03" w:date="2020-08-26T18:58:00Z">
        <w:r w:rsidRPr="007E0615">
          <w:rPr>
            <w:rFonts w:eastAsia="SimSun"/>
            <w:color w:val="auto"/>
            <w:highlight w:val="cyan"/>
            <w:lang w:eastAsia="en-US"/>
            <w:rPrChange w:id="393" w:author="Ericsson r03" w:date="2020-08-26T18:58:00Z">
              <w:rPr>
                <w:rFonts w:eastAsia="SimSun"/>
                <w:color w:val="auto"/>
                <w:lang w:eastAsia="en-US"/>
              </w:rPr>
            </w:rPrChange>
          </w:rPr>
          <w:t xml:space="preserve">if received does </w:t>
        </w:r>
      </w:ins>
      <w:ins w:id="394" w:author="Ericsson r03" w:date="2020-08-26T18:57:00Z">
        <w:r w:rsidRPr="007E0615">
          <w:rPr>
            <w:rFonts w:eastAsia="SimSun"/>
            <w:color w:val="auto"/>
            <w:highlight w:val="cyan"/>
            <w:lang w:eastAsia="en-US"/>
            <w:rPrChange w:id="395" w:author="Ericsson r03" w:date="2020-08-26T18:58:00Z">
              <w:rPr>
                <w:rFonts w:eastAsia="SimSun"/>
                <w:color w:val="auto"/>
                <w:lang w:eastAsia="en-US"/>
              </w:rPr>
            </w:rPrChange>
          </w:rPr>
          <w:t>not in</w:t>
        </w:r>
      </w:ins>
      <w:ins w:id="396" w:author="Ericsson r03" w:date="2020-08-26T18:58:00Z">
        <w:r w:rsidRPr="007E0615">
          <w:rPr>
            <w:rFonts w:eastAsia="SimSun"/>
            <w:color w:val="auto"/>
            <w:highlight w:val="cyan"/>
            <w:lang w:eastAsia="en-US"/>
            <w:rPrChange w:id="397" w:author="Ericsson r03" w:date="2020-08-26T18:58:00Z">
              <w:rPr>
                <w:rFonts w:eastAsia="SimSun"/>
                <w:color w:val="auto"/>
                <w:lang w:eastAsia="en-US"/>
              </w:rPr>
            </w:rPrChange>
          </w:rPr>
          <w:t>itiate NAS release</w:t>
        </w:r>
      </w:ins>
    </w:p>
    <w:p w14:paraId="661528AE" w14:textId="0222F813"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54C681F0" w14:textId="0FE664E3" w:rsidR="000E7D7A" w:rsidRDefault="000E7D7A" w:rsidP="000E7D7A">
      <w:pPr>
        <w:overflowPunct/>
        <w:autoSpaceDE/>
        <w:autoSpaceDN/>
        <w:adjustRightInd/>
        <w:ind w:left="568" w:hanging="284"/>
        <w:textAlignment w:val="auto"/>
        <w:rPr>
          <w:ins w:id="398" w:author="Ericsson r03" w:date="2020-08-26T18:36: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3926698D" w14:textId="451599B5" w:rsidR="007E0615" w:rsidRDefault="00531D8C" w:rsidP="000E7D7A">
      <w:pPr>
        <w:overflowPunct/>
        <w:autoSpaceDE/>
        <w:autoSpaceDN/>
        <w:adjustRightInd/>
        <w:ind w:left="568" w:hanging="284"/>
        <w:textAlignment w:val="auto"/>
        <w:rPr>
          <w:ins w:id="399" w:author="Ericsson r03" w:date="2020-08-26T18:57:00Z"/>
          <w:rFonts w:eastAsia="SimSun"/>
          <w:color w:val="auto"/>
          <w:highlight w:val="cyan"/>
          <w:lang w:eastAsia="en-US"/>
        </w:rPr>
      </w:pPr>
      <w:ins w:id="400" w:author="Ericsson r03" w:date="2020-08-26T18:36:00Z">
        <w:r>
          <w:rPr>
            <w:rFonts w:eastAsia="SimSun"/>
            <w:color w:val="auto"/>
            <w:highlight w:val="cyan"/>
            <w:lang w:eastAsia="en-US"/>
          </w:rPr>
          <w:t>-</w:t>
        </w:r>
        <w:r w:rsidRPr="00531D8C">
          <w:rPr>
            <w:rFonts w:eastAsia="SimSun"/>
            <w:color w:val="auto"/>
            <w:highlight w:val="cyan"/>
            <w:lang w:eastAsia="en-US"/>
          </w:rPr>
          <w:tab/>
        </w:r>
      </w:ins>
      <w:ins w:id="401" w:author="Ericsson r03" w:date="2020-08-26T18:57:00Z">
        <w:r w:rsidR="007E0615">
          <w:rPr>
            <w:rFonts w:eastAsia="SimSun"/>
            <w:color w:val="auto"/>
            <w:highlight w:val="cyan"/>
            <w:lang w:eastAsia="en-US"/>
          </w:rPr>
          <w:t>New indication of Relay UE</w:t>
        </w:r>
      </w:ins>
    </w:p>
    <w:p w14:paraId="14B9093F" w14:textId="49CC3427" w:rsidR="00531D8C" w:rsidRPr="000E7D7A" w:rsidDel="00531D8C" w:rsidRDefault="007E0615" w:rsidP="000E7D7A">
      <w:pPr>
        <w:overflowPunct/>
        <w:autoSpaceDE/>
        <w:autoSpaceDN/>
        <w:adjustRightInd/>
        <w:ind w:left="568" w:hanging="284"/>
        <w:textAlignment w:val="auto"/>
        <w:rPr>
          <w:del w:id="402" w:author="Ericsson r03" w:date="2020-08-26T18:39:00Z"/>
          <w:rFonts w:eastAsia="SimSun"/>
          <w:color w:val="auto"/>
          <w:lang w:eastAsia="en-US"/>
        </w:rPr>
      </w:pPr>
      <w:ins w:id="403" w:author="Ericsson r03" w:date="2020-08-26T18:57:00Z">
        <w:r>
          <w:rPr>
            <w:rFonts w:eastAsia="SimSun"/>
            <w:color w:val="auto"/>
            <w:highlight w:val="cyan"/>
            <w:lang w:eastAsia="en-US"/>
          </w:rPr>
          <w:t>-</w:t>
        </w:r>
        <w:r>
          <w:rPr>
            <w:rFonts w:eastAsia="SimSun"/>
            <w:color w:val="auto"/>
            <w:highlight w:val="cyan"/>
            <w:lang w:eastAsia="en-US"/>
          </w:rPr>
          <w:tab/>
        </w:r>
      </w:ins>
      <w:ins w:id="404" w:author="Ericsson r03" w:date="2020-08-26T18:36:00Z">
        <w:r w:rsidR="00531D8C" w:rsidRPr="00F34949">
          <w:rPr>
            <w:rFonts w:eastAsia="SimSun"/>
            <w:color w:val="auto"/>
            <w:highlight w:val="cyan"/>
            <w:lang w:eastAsia="en-US"/>
          </w:rPr>
          <w:t xml:space="preserve">(If paging option 2 of TR 36.746 [27] is </w:t>
        </w:r>
      </w:ins>
      <w:ins w:id="405" w:author="Ericsson r03" w:date="2020-08-26T18:39:00Z">
        <w:r w:rsidR="00F34949">
          <w:rPr>
            <w:rFonts w:eastAsia="SimSun"/>
            <w:color w:val="auto"/>
            <w:highlight w:val="cyan"/>
            <w:lang w:eastAsia="en-US"/>
          </w:rPr>
          <w:t>confirmed</w:t>
        </w:r>
      </w:ins>
      <w:ins w:id="406" w:author="Ericsson r03" w:date="2020-08-26T18:36:00Z">
        <w:r w:rsidR="00531D8C" w:rsidRPr="00F34949">
          <w:rPr>
            <w:rFonts w:eastAsia="SimSun"/>
            <w:color w:val="auto"/>
            <w:highlight w:val="cyan"/>
            <w:lang w:eastAsia="en-US"/>
          </w:rPr>
          <w:t xml:space="preserve"> by RAN WG2)</w:t>
        </w:r>
        <w:r w:rsidR="00531D8C" w:rsidRPr="00531D8C">
          <w:rPr>
            <w:rFonts w:eastAsia="SimSun"/>
            <w:color w:val="auto"/>
            <w:highlight w:val="cyan"/>
            <w:lang w:eastAsia="en-US"/>
            <w:rPrChange w:id="407" w:author="Ericsson r03" w:date="2020-08-26T18:39:00Z">
              <w:rPr>
                <w:rFonts w:eastAsia="SimSun"/>
                <w:color w:val="auto"/>
                <w:lang w:eastAsia="en-US"/>
              </w:rPr>
            </w:rPrChange>
          </w:rPr>
          <w:t xml:space="preserve">, RAN needs to </w:t>
        </w:r>
      </w:ins>
      <w:ins w:id="408" w:author="Ericsson r03" w:date="2020-08-26T18:38:00Z">
        <w:r w:rsidR="00531D8C" w:rsidRPr="00531D8C">
          <w:rPr>
            <w:rFonts w:eastAsia="SimSun"/>
            <w:color w:val="auto"/>
            <w:highlight w:val="cyan"/>
            <w:lang w:eastAsia="en-US"/>
            <w:rPrChange w:id="409" w:author="Ericsson r03" w:date="2020-08-26T18:39:00Z">
              <w:rPr>
                <w:rFonts w:eastAsia="SimSun"/>
                <w:color w:val="auto"/>
                <w:lang w:eastAsia="en-US"/>
              </w:rPr>
            </w:rPrChange>
          </w:rPr>
          <w:t xml:space="preserve">handle paging request for Remote UE when </w:t>
        </w:r>
      </w:ins>
      <w:ins w:id="410" w:author="Ericsson r03" w:date="2020-08-26T18:47:00Z">
        <w:r w:rsidR="005D0E78">
          <w:rPr>
            <w:rFonts w:eastAsia="SimSun"/>
            <w:color w:val="auto"/>
            <w:highlight w:val="cyan"/>
            <w:lang w:eastAsia="en-US"/>
          </w:rPr>
          <w:t xml:space="preserve">the </w:t>
        </w:r>
      </w:ins>
      <w:ins w:id="411" w:author="Ericsson r03" w:date="2020-08-26T18:38:00Z">
        <w:r w:rsidR="00531D8C" w:rsidRPr="00531D8C">
          <w:rPr>
            <w:rFonts w:eastAsia="SimSun"/>
            <w:color w:val="auto"/>
            <w:highlight w:val="cyan"/>
            <w:lang w:eastAsia="en-US"/>
            <w:rPrChange w:id="412" w:author="Ericsson r03" w:date="2020-08-26T18:39:00Z">
              <w:rPr>
                <w:rFonts w:eastAsia="SimSun"/>
                <w:color w:val="auto"/>
                <w:lang w:eastAsia="en-US"/>
              </w:rPr>
            </w:rPrChange>
          </w:rPr>
          <w:t>Relay UE is CM-CONNECTED.</w:t>
        </w:r>
        <w:r w:rsidR="00531D8C">
          <w:rPr>
            <w:rFonts w:eastAsia="SimSun"/>
            <w:color w:val="auto"/>
            <w:lang w:eastAsia="en-US"/>
          </w:rPr>
          <w:t xml:space="preserve"> </w:t>
        </w:r>
      </w:ins>
    </w:p>
    <w:p w14:paraId="5E73AF2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17133247" w14:textId="0214251D" w:rsidR="006C5574" w:rsidRDefault="000E7D7A" w:rsidP="000E7D7A">
      <w:pPr>
        <w:overflowPunct/>
        <w:autoSpaceDE/>
        <w:autoSpaceDN/>
        <w:adjustRightInd/>
        <w:ind w:left="568" w:hanging="284"/>
        <w:textAlignment w:val="auto"/>
        <w:rPr>
          <w:ins w:id="413" w:author="Ericsson r03" w:date="2020-08-26T18:34: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59E07704" w14:textId="0BA09044" w:rsidR="009C4396" w:rsidRPr="000E7D7A" w:rsidRDefault="009C4396" w:rsidP="000E7D7A">
      <w:pPr>
        <w:overflowPunct/>
        <w:autoSpaceDE/>
        <w:autoSpaceDN/>
        <w:adjustRightInd/>
        <w:ind w:left="568" w:hanging="284"/>
        <w:textAlignment w:val="auto"/>
        <w:rPr>
          <w:rFonts w:eastAsia="SimSun"/>
          <w:color w:val="auto"/>
          <w:lang w:eastAsia="en-US"/>
        </w:rPr>
      </w:pPr>
      <w:ins w:id="414" w:author="Ericsson r03" w:date="2020-08-26T18:34:00Z">
        <w:r>
          <w:rPr>
            <w:rFonts w:eastAsia="SimSun"/>
            <w:color w:val="auto"/>
            <w:lang w:eastAsia="en-US"/>
          </w:rPr>
          <w:t>-</w:t>
        </w:r>
        <w:r>
          <w:rPr>
            <w:rFonts w:eastAsia="SimSun"/>
            <w:color w:val="auto"/>
            <w:lang w:eastAsia="en-US"/>
          </w:rPr>
          <w:tab/>
        </w:r>
        <w:r w:rsidRPr="009C4396">
          <w:rPr>
            <w:rFonts w:eastAsia="SimSun"/>
            <w:color w:val="auto"/>
            <w:highlight w:val="cyan"/>
            <w:lang w:eastAsia="en-US"/>
            <w:rPrChange w:id="415" w:author="Ericsson r03" w:date="2020-08-26T18:36:00Z">
              <w:rPr>
                <w:rFonts w:eastAsia="SimSun"/>
                <w:color w:val="auto"/>
                <w:lang w:eastAsia="en-US"/>
              </w:rPr>
            </w:rPrChange>
          </w:rPr>
          <w:t>(</w:t>
        </w:r>
      </w:ins>
      <w:ins w:id="416" w:author="Ericsson r03" w:date="2020-08-26T18:35:00Z">
        <w:r w:rsidRPr="009C4396">
          <w:rPr>
            <w:rFonts w:eastAsia="SimSun"/>
            <w:color w:val="auto"/>
            <w:highlight w:val="cyan"/>
            <w:lang w:eastAsia="en-US"/>
            <w:rPrChange w:id="417" w:author="Ericsson r03" w:date="2020-08-26T18:36:00Z">
              <w:rPr>
                <w:rFonts w:eastAsia="SimSun"/>
                <w:color w:val="auto"/>
                <w:lang w:eastAsia="en-US"/>
              </w:rPr>
            </w:rPrChange>
          </w:rPr>
          <w:t xml:space="preserve">If paging option 2 of TR 36.746 [27] is </w:t>
        </w:r>
      </w:ins>
      <w:ins w:id="418" w:author="Ericsson r03" w:date="2020-08-26T18:39:00Z">
        <w:r w:rsidR="00F34949">
          <w:rPr>
            <w:rFonts w:eastAsia="SimSun"/>
            <w:color w:val="auto"/>
            <w:highlight w:val="cyan"/>
            <w:lang w:eastAsia="en-US"/>
          </w:rPr>
          <w:t>confirmed</w:t>
        </w:r>
      </w:ins>
      <w:ins w:id="419" w:author="Ericsson r03" w:date="2020-08-26T18:35:00Z">
        <w:r w:rsidRPr="009C4396">
          <w:rPr>
            <w:rFonts w:eastAsia="SimSun"/>
            <w:color w:val="auto"/>
            <w:highlight w:val="cyan"/>
            <w:lang w:eastAsia="en-US"/>
            <w:rPrChange w:id="420" w:author="Ericsson r03" w:date="2020-08-26T18:36:00Z">
              <w:rPr>
                <w:rFonts w:eastAsia="SimSun"/>
                <w:color w:val="auto"/>
                <w:lang w:eastAsia="en-US"/>
              </w:rPr>
            </w:rPrChange>
          </w:rPr>
          <w:t xml:space="preserve"> by RAN WG2) need to monitor multiple paging occasions for itself and the rem</w:t>
        </w:r>
      </w:ins>
      <w:ins w:id="421" w:author="Ericsson r03" w:date="2020-08-26T18:36:00Z">
        <w:r w:rsidRPr="009C4396">
          <w:rPr>
            <w:rFonts w:eastAsia="SimSun"/>
            <w:color w:val="auto"/>
            <w:highlight w:val="cyan"/>
            <w:lang w:eastAsia="en-US"/>
            <w:rPrChange w:id="422" w:author="Ericsson r03" w:date="2020-08-26T18:36:00Z">
              <w:rPr>
                <w:rFonts w:eastAsia="SimSun"/>
                <w:color w:val="auto"/>
                <w:lang w:eastAsia="en-US"/>
              </w:rPr>
            </w:rPrChange>
          </w:rPr>
          <w:t>ote UEs.</w:t>
        </w:r>
      </w:ins>
    </w:p>
    <w:p w14:paraId="567C8FBB"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CCC8" w14:textId="77777777"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5" w:author="OPPO" w:date="2020-08-26T17:26:00Z" w:initials="OPPO">
    <w:p w14:paraId="79F6223A" w14:textId="0C676378" w:rsidR="00A32A58" w:rsidRDefault="00A32A58">
      <w:pPr>
        <w:pStyle w:val="CommentText"/>
      </w:pPr>
      <w:r>
        <w:rPr>
          <w:rStyle w:val="CommentReference"/>
        </w:rPr>
        <w:annotationRef/>
      </w:r>
      <w:r>
        <w:t>With potential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F62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E15F8" w14:textId="77777777" w:rsidR="00465266" w:rsidRDefault="00465266">
      <w:r>
        <w:separator/>
      </w:r>
    </w:p>
    <w:p w14:paraId="33AD8191" w14:textId="77777777" w:rsidR="00465266" w:rsidRDefault="00465266"/>
  </w:endnote>
  <w:endnote w:type="continuationSeparator" w:id="0">
    <w:p w14:paraId="036D4323" w14:textId="77777777" w:rsidR="00465266" w:rsidRDefault="00465266">
      <w:r>
        <w:continuationSeparator/>
      </w:r>
    </w:p>
    <w:p w14:paraId="11B54C91" w14:textId="77777777" w:rsidR="00465266" w:rsidRDefault="00465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B778"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14C95515"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1BBFB" w14:textId="77777777" w:rsidR="00A156D6" w:rsidRDefault="00A15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1EDB" w14:textId="77777777" w:rsidR="00465266" w:rsidRDefault="00465266">
      <w:r>
        <w:separator/>
      </w:r>
    </w:p>
    <w:p w14:paraId="6C2084F5" w14:textId="77777777" w:rsidR="00465266" w:rsidRDefault="00465266"/>
  </w:footnote>
  <w:footnote w:type="continuationSeparator" w:id="0">
    <w:p w14:paraId="3E305A1C" w14:textId="77777777" w:rsidR="00465266" w:rsidRDefault="00465266">
      <w:r>
        <w:continuationSeparator/>
      </w:r>
    </w:p>
    <w:p w14:paraId="5FFDC0EE" w14:textId="77777777" w:rsidR="00465266" w:rsidRDefault="004652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8B6CD" w14:textId="77777777" w:rsidR="00A156D6" w:rsidRDefault="00A156D6"/>
  <w:p w14:paraId="3C19DBB2" w14:textId="77777777" w:rsidR="00A156D6" w:rsidRDefault="00A15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4A20"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826658"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6E0">
      <w:rPr>
        <w:rFonts w:ascii="Arial" w:hAnsi="Arial" w:cs="Arial"/>
        <w:b/>
        <w:bCs/>
        <w:noProof/>
        <w:sz w:val="18"/>
      </w:rPr>
      <w:t>1</w:t>
    </w:r>
    <w:r>
      <w:rPr>
        <w:rFonts w:ascii="Arial" w:hAnsi="Arial" w:cs="Arial"/>
        <w:b/>
        <w:bCs/>
        <w:sz w:val="18"/>
      </w:rPr>
      <w:fldChar w:fldCharType="end"/>
    </w:r>
  </w:p>
  <w:p w14:paraId="3D9D2B11" w14:textId="77777777" w:rsidR="00A156D6" w:rsidRDefault="00A15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5pt;height:15.5pt" o:bullet="t">
        <v:imagedata r:id="rId1" o:title="art7234"/>
      </v:shape>
    </w:pict>
  </w:numPicBullet>
  <w:abstractNum w:abstractNumId="0" w15:restartNumberingAfterBreak="0">
    <w:nsid w:val="FFFFFF7C"/>
    <w:multiLevelType w:val="singleLevel"/>
    <w:tmpl w:val="DF1E2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C9E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BC9A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8C9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264B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IDCCv1">
    <w15:presenceInfo w15:providerId="None" w15:userId="IDCCv1"/>
  </w15:person>
  <w15:person w15:author="OPPO">
    <w15:presenceInfo w15:providerId="None" w15:userId="OPPO"/>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323F7"/>
  <w15:chartTrackingRefBased/>
  <w15:docId w15:val="{A14134D6-9541-4ABB-8880-665035C9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7C0"/>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9AF0523-6419-4BB2-9852-69BA9DC99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4280</Words>
  <Characters>24402</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r03</cp:lastModifiedBy>
  <cp:revision>9</cp:revision>
  <cp:lastPrinted>2018-08-13T16:59:00Z</cp:lastPrinted>
  <dcterms:created xsi:type="dcterms:W3CDTF">2020-08-26T10:29:00Z</dcterms:created>
  <dcterms:modified xsi:type="dcterms:W3CDTF">2020-08-26T10:58:00Z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